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774B4" w:rsidRPr="00A774B4" w:rsidRDefault="00020097" w:rsidP="00A774B4">
      <w:pPr>
        <w:tabs>
          <w:tab w:val="right" w:pos="9214"/>
        </w:tabs>
        <w:rPr>
          <w:rFonts w:ascii="Arial" w:hAnsi="Arial" w:cs="Arial"/>
          <w:b/>
          <w:sz w:val="24"/>
          <w:szCs w:val="24"/>
        </w:rPr>
      </w:pPr>
      <w:r>
        <w:rPr>
          <w:rFonts w:ascii="Arial" w:hAnsi="Arial" w:cs="Arial"/>
          <w:b/>
          <w:sz w:val="24"/>
          <w:szCs w:val="24"/>
        </w:rPr>
        <w:t>3GPP TSG-RAN WG4</w:t>
      </w:r>
      <w:r w:rsidR="003D2164">
        <w:rPr>
          <w:rFonts w:ascii="Arial" w:hAnsi="Arial" w:cs="Arial"/>
          <w:b/>
          <w:sz w:val="24"/>
          <w:szCs w:val="24"/>
        </w:rPr>
        <w:t xml:space="preserve"> meeting #</w:t>
      </w:r>
      <w:r w:rsidR="00464FAF">
        <w:rPr>
          <w:rFonts w:ascii="Arial" w:hAnsi="Arial" w:cs="Arial"/>
          <w:b/>
          <w:sz w:val="24"/>
          <w:szCs w:val="24"/>
        </w:rPr>
        <w:t>86</w:t>
      </w:r>
      <w:r w:rsidR="001B3749">
        <w:rPr>
          <w:rFonts w:ascii="Arial" w:hAnsi="Arial" w:cs="Arial"/>
          <w:b/>
          <w:sz w:val="24"/>
          <w:szCs w:val="24"/>
        </w:rPr>
        <w:t>bis</w:t>
      </w:r>
      <w:r w:rsidR="00A774B4" w:rsidRPr="00A774B4">
        <w:rPr>
          <w:rFonts w:ascii="Arial" w:hAnsi="Arial" w:cs="Arial"/>
          <w:b/>
          <w:sz w:val="24"/>
          <w:szCs w:val="24"/>
        </w:rPr>
        <w:tab/>
        <w:t>R4-1</w:t>
      </w:r>
      <w:r w:rsidR="00173DAC">
        <w:rPr>
          <w:rFonts w:ascii="Arial" w:hAnsi="Arial" w:cs="Arial"/>
          <w:b/>
          <w:sz w:val="24"/>
          <w:szCs w:val="24"/>
        </w:rPr>
        <w:t>80</w:t>
      </w:r>
      <w:r w:rsidR="00ED0E30">
        <w:rPr>
          <w:rFonts w:ascii="Arial" w:hAnsi="Arial" w:cs="Arial"/>
          <w:b/>
          <w:sz w:val="24"/>
          <w:szCs w:val="24"/>
        </w:rPr>
        <w:t>5</w:t>
      </w:r>
      <w:ins w:id="0" w:author="Aijun Cao" w:date="2018-04-19T08:54:00Z">
        <w:r w:rsidR="00D840E8">
          <w:rPr>
            <w:rFonts w:ascii="Arial" w:hAnsi="Arial" w:cs="Arial"/>
            <w:b/>
            <w:sz w:val="24"/>
            <w:szCs w:val="24"/>
          </w:rPr>
          <w:t>886</w:t>
        </w:r>
      </w:ins>
      <w:bookmarkStart w:id="1" w:name="_GoBack"/>
      <w:bookmarkEnd w:id="1"/>
      <w:r w:rsidR="00A774B4" w:rsidRPr="00A774B4">
        <w:rPr>
          <w:rFonts w:ascii="Arial" w:hAnsi="Arial" w:cs="Arial"/>
          <w:b/>
          <w:sz w:val="24"/>
          <w:szCs w:val="24"/>
        </w:rPr>
        <w:br/>
      </w:r>
      <w:r w:rsidR="001B3749">
        <w:rPr>
          <w:rFonts w:ascii="Arial" w:hAnsi="Arial" w:cs="Arial"/>
          <w:b/>
          <w:sz w:val="24"/>
          <w:szCs w:val="24"/>
        </w:rPr>
        <w:t>Melbourne</w:t>
      </w:r>
      <w:r w:rsidRPr="00020097">
        <w:rPr>
          <w:rFonts w:ascii="Arial" w:hAnsi="Arial" w:cs="Arial"/>
          <w:b/>
          <w:sz w:val="24"/>
          <w:szCs w:val="24"/>
        </w:rPr>
        <w:t>,</w:t>
      </w:r>
      <w:r w:rsidR="00BA1DAF">
        <w:rPr>
          <w:rFonts w:ascii="Arial" w:hAnsi="Arial" w:cs="Arial"/>
          <w:b/>
          <w:sz w:val="24"/>
          <w:szCs w:val="24"/>
        </w:rPr>
        <w:t xml:space="preserve"> </w:t>
      </w:r>
      <w:r w:rsidR="001B3749">
        <w:rPr>
          <w:rFonts w:ascii="Arial" w:hAnsi="Arial" w:cs="Arial"/>
          <w:b/>
          <w:sz w:val="24"/>
          <w:szCs w:val="24"/>
        </w:rPr>
        <w:t>Australia, 1</w:t>
      </w:r>
      <w:r w:rsidR="00464FAF">
        <w:rPr>
          <w:rFonts w:ascii="Arial" w:hAnsi="Arial" w:cs="Arial"/>
          <w:b/>
          <w:sz w:val="24"/>
          <w:szCs w:val="24"/>
        </w:rPr>
        <w:t>6</w:t>
      </w:r>
      <w:r w:rsidR="00BA1DAF">
        <w:rPr>
          <w:rFonts w:ascii="Arial" w:hAnsi="Arial" w:cs="Arial"/>
          <w:b/>
          <w:sz w:val="24"/>
          <w:szCs w:val="24"/>
        </w:rPr>
        <w:t xml:space="preserve"> </w:t>
      </w:r>
      <w:r w:rsidR="001B3749">
        <w:rPr>
          <w:rFonts w:ascii="Arial" w:hAnsi="Arial" w:cs="Arial"/>
          <w:b/>
          <w:sz w:val="24"/>
          <w:szCs w:val="24"/>
        </w:rPr>
        <w:t>April</w:t>
      </w:r>
      <w:r w:rsidR="00464FAF">
        <w:rPr>
          <w:rFonts w:ascii="Arial" w:hAnsi="Arial" w:cs="Arial"/>
          <w:b/>
          <w:sz w:val="24"/>
          <w:szCs w:val="24"/>
        </w:rPr>
        <w:t xml:space="preserve"> </w:t>
      </w:r>
      <w:r w:rsidR="004C5B03">
        <w:rPr>
          <w:rFonts w:ascii="Arial" w:hAnsi="Arial" w:cs="Arial"/>
          <w:b/>
          <w:sz w:val="24"/>
          <w:szCs w:val="24"/>
        </w:rPr>
        <w:t>–</w:t>
      </w:r>
      <w:r w:rsidR="000540D2">
        <w:rPr>
          <w:rFonts w:ascii="Arial" w:hAnsi="Arial" w:cs="Arial"/>
          <w:b/>
          <w:sz w:val="24"/>
          <w:szCs w:val="24"/>
        </w:rPr>
        <w:t xml:space="preserve"> </w:t>
      </w:r>
      <w:r w:rsidR="00173DAC">
        <w:rPr>
          <w:rFonts w:ascii="Arial" w:hAnsi="Arial" w:cs="Arial"/>
          <w:b/>
          <w:sz w:val="24"/>
          <w:szCs w:val="24"/>
        </w:rPr>
        <w:t>2</w:t>
      </w:r>
      <w:r w:rsidR="001B3749">
        <w:rPr>
          <w:rFonts w:ascii="Arial" w:hAnsi="Arial" w:cs="Arial"/>
          <w:b/>
          <w:sz w:val="24"/>
          <w:szCs w:val="24"/>
        </w:rPr>
        <w:t>0</w:t>
      </w:r>
      <w:r w:rsidRPr="00020097">
        <w:rPr>
          <w:rFonts w:ascii="Arial" w:hAnsi="Arial" w:cs="Arial"/>
          <w:b/>
          <w:sz w:val="24"/>
          <w:szCs w:val="24"/>
        </w:rPr>
        <w:t xml:space="preserve"> </w:t>
      </w:r>
      <w:r w:rsidR="001B3749">
        <w:rPr>
          <w:rFonts w:ascii="Arial" w:hAnsi="Arial" w:cs="Arial"/>
          <w:b/>
          <w:sz w:val="24"/>
          <w:szCs w:val="24"/>
        </w:rPr>
        <w:t>April</w:t>
      </w:r>
      <w:r w:rsidRPr="00020097">
        <w:rPr>
          <w:rFonts w:ascii="Arial" w:hAnsi="Arial" w:cs="Arial"/>
          <w:b/>
          <w:sz w:val="24"/>
          <w:szCs w:val="24"/>
        </w:rPr>
        <w:t>, 201</w:t>
      </w:r>
      <w:r w:rsidR="00173DAC">
        <w:rPr>
          <w:rFonts w:ascii="Arial" w:hAnsi="Arial" w:cs="Arial"/>
          <w:b/>
          <w:sz w:val="24"/>
          <w:szCs w:val="24"/>
        </w:rPr>
        <w:t>8</w:t>
      </w:r>
    </w:p>
    <w:p w:rsidR="00A774B4" w:rsidRPr="00A774B4" w:rsidRDefault="00A774B4" w:rsidP="00A774B4">
      <w:pPr>
        <w:rPr>
          <w:rFonts w:ascii="Arial" w:hAnsi="Arial" w:cs="Arial"/>
        </w:rPr>
      </w:pPr>
      <w:r w:rsidRPr="00A774B4">
        <w:rPr>
          <w:rFonts w:ascii="Arial" w:hAnsi="Arial" w:cs="Arial"/>
        </w:rPr>
        <w:tab/>
      </w:r>
      <w:r w:rsidRPr="00A774B4">
        <w:rPr>
          <w:rFonts w:ascii="Arial" w:hAnsi="Arial" w:cs="Arial"/>
        </w:rPr>
        <w:tab/>
      </w:r>
      <w:r w:rsidRPr="00A774B4">
        <w:rPr>
          <w:rFonts w:ascii="Arial" w:hAnsi="Arial" w:cs="Arial"/>
        </w:rPr>
        <w:tab/>
      </w:r>
      <w:r w:rsidRPr="00A774B4">
        <w:rPr>
          <w:rFonts w:ascii="Arial" w:hAnsi="Arial" w:cs="Arial"/>
        </w:rPr>
        <w:tab/>
      </w:r>
    </w:p>
    <w:p w:rsidR="00A774B4" w:rsidRPr="00A774B4" w:rsidRDefault="00A774B4" w:rsidP="00A774B4">
      <w:pPr>
        <w:ind w:left="1985" w:hanging="1985"/>
        <w:rPr>
          <w:rFonts w:ascii="Arial" w:hAnsi="Arial" w:cs="Arial"/>
        </w:rPr>
      </w:pPr>
      <w:r w:rsidRPr="00A774B4">
        <w:rPr>
          <w:rFonts w:ascii="Arial" w:hAnsi="Arial" w:cs="Arial"/>
          <w:b/>
        </w:rPr>
        <w:t>Source:</w:t>
      </w:r>
      <w:r w:rsidRPr="00A774B4">
        <w:rPr>
          <w:rFonts w:ascii="Arial" w:hAnsi="Arial" w:cs="Arial"/>
        </w:rPr>
        <w:tab/>
      </w:r>
      <w:r w:rsidR="00463CE0">
        <w:rPr>
          <w:rFonts w:ascii="Arial" w:hAnsi="Arial" w:cs="Arial"/>
        </w:rPr>
        <w:t>ZTE Corporation</w:t>
      </w:r>
    </w:p>
    <w:p w:rsidR="00A774B4" w:rsidRPr="00A774B4" w:rsidRDefault="00A774B4" w:rsidP="00A774B4">
      <w:pPr>
        <w:ind w:left="1985" w:hanging="1985"/>
        <w:rPr>
          <w:rFonts w:ascii="Arial" w:hAnsi="Arial" w:cs="Arial"/>
        </w:rPr>
      </w:pPr>
      <w:r w:rsidRPr="00A774B4">
        <w:rPr>
          <w:rFonts w:ascii="Arial" w:hAnsi="Arial" w:cs="Arial"/>
          <w:b/>
        </w:rPr>
        <w:t>Title:</w:t>
      </w:r>
      <w:r w:rsidRPr="00A774B4">
        <w:rPr>
          <w:rFonts w:ascii="Arial" w:hAnsi="Arial" w:cs="Arial"/>
        </w:rPr>
        <w:tab/>
      </w:r>
      <w:bookmarkStart w:id="2" w:name="OLE_LINK16"/>
      <w:r w:rsidR="00D90389">
        <w:rPr>
          <w:rFonts w:ascii="Arial" w:hAnsi="Arial" w:cs="Arial"/>
        </w:rPr>
        <w:t>Further considerations o</w:t>
      </w:r>
      <w:r w:rsidR="0088299B">
        <w:rPr>
          <w:rFonts w:ascii="Arial" w:hAnsi="Arial" w:cs="Arial"/>
        </w:rPr>
        <w:t>n P</w:t>
      </w:r>
      <w:r w:rsidR="00B82D7E">
        <w:rPr>
          <w:rFonts w:ascii="Arial" w:hAnsi="Arial" w:cs="Arial"/>
        </w:rPr>
        <w:t>_</w:t>
      </w:r>
      <w:r w:rsidR="0088299B">
        <w:rPr>
          <w:rFonts w:ascii="Arial" w:hAnsi="Arial" w:cs="Arial"/>
        </w:rPr>
        <w:t xml:space="preserve">0 range for NR </w:t>
      </w:r>
      <w:r w:rsidR="004A44DA">
        <w:rPr>
          <w:rFonts w:ascii="Arial" w:hAnsi="Arial" w:cs="Arial"/>
        </w:rPr>
        <w:t>UL</w:t>
      </w:r>
      <w:r w:rsidR="0088299B">
        <w:rPr>
          <w:rFonts w:ascii="Arial" w:hAnsi="Arial" w:cs="Arial"/>
        </w:rPr>
        <w:t xml:space="preserve"> power control</w:t>
      </w:r>
      <w:bookmarkEnd w:id="2"/>
    </w:p>
    <w:p w:rsidR="00A774B4" w:rsidRPr="008131E6" w:rsidRDefault="00A774B4" w:rsidP="00A774B4">
      <w:pPr>
        <w:ind w:left="1985" w:hanging="1985"/>
        <w:rPr>
          <w:rFonts w:ascii="Arial" w:hAnsi="Arial" w:cs="Arial"/>
          <w:lang w:val="en-US"/>
        </w:rPr>
      </w:pPr>
      <w:r w:rsidRPr="008131E6">
        <w:rPr>
          <w:rFonts w:ascii="Arial" w:hAnsi="Arial" w:cs="Arial"/>
          <w:b/>
          <w:lang w:val="en-US"/>
        </w:rPr>
        <w:t>Agenda item:</w:t>
      </w:r>
      <w:r w:rsidRPr="008131E6">
        <w:rPr>
          <w:rFonts w:ascii="Arial" w:hAnsi="Arial" w:cs="Arial"/>
          <w:lang w:val="en-US"/>
        </w:rPr>
        <w:tab/>
      </w:r>
      <w:r w:rsidR="00C53147" w:rsidRPr="008131E6">
        <w:rPr>
          <w:rFonts w:ascii="Arial" w:hAnsi="Arial" w:cs="Arial"/>
          <w:lang w:val="en-US"/>
        </w:rPr>
        <w:t>7.</w:t>
      </w:r>
      <w:r w:rsidR="00F05DFE">
        <w:rPr>
          <w:rFonts w:ascii="Arial" w:hAnsi="Arial" w:cs="Arial"/>
          <w:lang w:val="en-US"/>
        </w:rPr>
        <w:t>2</w:t>
      </w:r>
    </w:p>
    <w:p w:rsidR="00A774B4" w:rsidRPr="00A774B4" w:rsidRDefault="00A774B4" w:rsidP="00A774B4">
      <w:pPr>
        <w:ind w:left="1985" w:hanging="1985"/>
        <w:rPr>
          <w:rFonts w:ascii="Arial" w:hAnsi="Arial" w:cs="Arial"/>
        </w:rPr>
      </w:pPr>
      <w:r w:rsidRPr="00A774B4">
        <w:rPr>
          <w:rFonts w:ascii="Arial" w:hAnsi="Arial" w:cs="Arial"/>
          <w:b/>
        </w:rPr>
        <w:t>Document for:</w:t>
      </w:r>
      <w:r w:rsidRPr="00A774B4">
        <w:rPr>
          <w:rFonts w:ascii="Arial" w:hAnsi="Arial" w:cs="Arial"/>
        </w:rPr>
        <w:tab/>
        <w:t>Approval</w:t>
      </w:r>
    </w:p>
    <w:p w:rsidR="00A774B4" w:rsidRPr="003C5C42" w:rsidRDefault="00A774B4" w:rsidP="00A774B4">
      <w:pPr>
        <w:pBdr>
          <w:bottom w:val="single" w:sz="4" w:space="1" w:color="auto"/>
        </w:pBdr>
        <w:rPr>
          <w:rFonts w:ascii="Arial" w:hAnsi="Arial" w:cs="Arial"/>
          <w:lang w:val="pt-BR"/>
        </w:rPr>
      </w:pPr>
    </w:p>
    <w:p w:rsidR="00A774B4" w:rsidRDefault="00A774B4" w:rsidP="00A774B4">
      <w:pPr>
        <w:pStyle w:val="Heading2"/>
      </w:pPr>
      <w:r>
        <w:t>1. Background</w:t>
      </w:r>
    </w:p>
    <w:p w:rsidR="004B3A1A" w:rsidRDefault="0009298C" w:rsidP="004B3A1A">
      <w:r>
        <w:t>In RAN4 Ad Hoc #1801</w:t>
      </w:r>
      <w:r w:rsidR="00F9664F">
        <w:t xml:space="preserve"> and #86</w:t>
      </w:r>
      <w:r>
        <w:t xml:space="preserve">, P_0 range </w:t>
      </w:r>
      <w:r w:rsidR="00F9664F">
        <w:t xml:space="preserve">was discussed </w:t>
      </w:r>
      <w:r>
        <w:t xml:space="preserve">for PUSCH / PUCCH /SRS and PRACH respectively [1] [2], </w:t>
      </w:r>
      <w:r w:rsidR="00F9664F">
        <w:t xml:space="preserve">and a reply LS was agreed via e-mail approval at the request of some operators in order to </w:t>
      </w:r>
      <w:r w:rsidR="00EC7220">
        <w:t>catch up ASN.1 freezing, in which the current signalling design of 7 bits and 2dB step size is confirmed</w:t>
      </w:r>
      <w:r w:rsidR="009E176E">
        <w:t xml:space="preserve"> from RAN4 perspective</w:t>
      </w:r>
      <w:r w:rsidR="00EC7220">
        <w:t>, even though RAN4 study on the minimum value is not finalized yet</w:t>
      </w:r>
      <w:r w:rsidR="00F9664F">
        <w:t xml:space="preserve"> </w:t>
      </w:r>
      <w:r>
        <w:t>[3].</w:t>
      </w:r>
    </w:p>
    <w:p w:rsidR="0009298C" w:rsidRDefault="0009298C" w:rsidP="004B3A1A">
      <w:bookmarkStart w:id="3" w:name="OLE_LINK15"/>
      <w:r>
        <w:t xml:space="preserve">In this contribution, we </w:t>
      </w:r>
      <w:r w:rsidR="00A95083">
        <w:t xml:space="preserve">continue to investigate the </w:t>
      </w:r>
      <w:r w:rsidR="00300CE5">
        <w:t>factors having potential impact on</w:t>
      </w:r>
      <w:r w:rsidR="00A95083">
        <w:t xml:space="preserve"> the minimum va</w:t>
      </w:r>
      <w:r w:rsidR="000E3796">
        <w:t>lue of P</w:t>
      </w:r>
      <w:r w:rsidR="00A95083" w:rsidRPr="000E3796">
        <w:rPr>
          <w:vertAlign w:val="subscript"/>
        </w:rPr>
        <w:t>0</w:t>
      </w:r>
      <w:r w:rsidR="00A95083">
        <w:t xml:space="preserve"> compared with that in LTE and propose a new</w:t>
      </w:r>
      <w:r w:rsidR="00D26624">
        <w:t xml:space="preserve"> lowest</w:t>
      </w:r>
      <w:r w:rsidR="00A95083">
        <w:t xml:space="preserve"> value in order to accommodate the new designs in NR, and </w:t>
      </w:r>
      <w:r w:rsidR="00632E59">
        <w:t>propose a reply LS to RAN1 according</w:t>
      </w:r>
      <w:r w:rsidR="00DF5351">
        <w:t>ly</w:t>
      </w:r>
      <w:r w:rsidR="00632E59">
        <w:t>.</w:t>
      </w:r>
    </w:p>
    <w:bookmarkEnd w:id="3"/>
    <w:p w:rsidR="00A774B4" w:rsidRDefault="004B3A1A" w:rsidP="003C3BBA">
      <w:pPr>
        <w:pStyle w:val="Heading2"/>
      </w:pPr>
      <w:r>
        <w:t>2</w:t>
      </w:r>
      <w:r w:rsidR="00A774B4">
        <w:t xml:space="preserve">. </w:t>
      </w:r>
      <w:r w:rsidR="00650111">
        <w:t>Discussion</w:t>
      </w:r>
    </w:p>
    <w:p w:rsidR="004D6B4B" w:rsidRDefault="00354EED" w:rsidP="001A5BCB">
      <w:pPr>
        <w:snapToGrid w:val="0"/>
        <w:spacing w:beforeLines="50" w:before="120" w:line="360" w:lineRule="auto"/>
      </w:pPr>
      <w:r>
        <w:t xml:space="preserve">As indicated in [2], </w:t>
      </w:r>
      <w:r w:rsidR="00DE2CB6">
        <w:t xml:space="preserve">we can treat </w:t>
      </w:r>
      <w:r>
        <w:t xml:space="preserve">the parameter </w:t>
      </w:r>
      <w:r w:rsidR="00DE2CB6">
        <w:t>P</w:t>
      </w:r>
      <w:r w:rsidR="00DE2CB6" w:rsidRPr="00DE2CB6">
        <w:rPr>
          <w:vertAlign w:val="subscript"/>
        </w:rPr>
        <w:t>0</w:t>
      </w:r>
      <w:r w:rsidR="00DE2CB6">
        <w:t xml:space="preserve"> </w:t>
      </w:r>
      <w:r>
        <w:t xml:space="preserve">for two </w:t>
      </w:r>
      <w:r w:rsidR="00FD0033">
        <w:t>use cases:</w:t>
      </w:r>
    </w:p>
    <w:p w:rsidR="004D6B4B" w:rsidRDefault="005045A6" w:rsidP="004D6B4B">
      <w:pPr>
        <w:pStyle w:val="ListParagraph"/>
        <w:numPr>
          <w:ilvl w:val="0"/>
          <w:numId w:val="16"/>
        </w:numPr>
        <w:snapToGrid w:val="0"/>
        <w:spacing w:beforeLines="50" w:before="120" w:line="360" w:lineRule="auto"/>
      </w:pPr>
      <w:bookmarkStart w:id="4" w:name="OLE_LINK3"/>
      <w:bookmarkStart w:id="5" w:name="OLE_LINK4"/>
      <w:r>
        <w:t>C</w:t>
      </w:r>
      <w:r w:rsidR="00FD0033">
        <w:t>ase</w:t>
      </w:r>
      <w:r w:rsidR="004D6B4B">
        <w:t xml:space="preserve"> 1:</w:t>
      </w:r>
      <w:r w:rsidR="00FD0033">
        <w:t xml:space="preserve"> conventional use for non-SUL, the path-loss can be obtained via the same frequency for TDD, or the paired DL in FDD</w:t>
      </w:r>
      <w:r w:rsidR="00B82FB4">
        <w:t>.</w:t>
      </w:r>
    </w:p>
    <w:p w:rsidR="00CE0318" w:rsidRDefault="005045A6" w:rsidP="004D6B4B">
      <w:pPr>
        <w:pStyle w:val="ListParagraph"/>
        <w:numPr>
          <w:ilvl w:val="0"/>
          <w:numId w:val="16"/>
        </w:numPr>
        <w:snapToGrid w:val="0"/>
        <w:spacing w:beforeLines="50" w:before="120" w:line="360" w:lineRule="auto"/>
      </w:pPr>
      <w:r>
        <w:t>Case</w:t>
      </w:r>
      <w:r w:rsidR="00CE0318">
        <w:t xml:space="preserve"> 2: </w:t>
      </w:r>
      <w:r>
        <w:t xml:space="preserve">used for SUL, and it is </w:t>
      </w:r>
      <w:r w:rsidR="00CE0318">
        <w:t xml:space="preserve">applied on the path-loss </w:t>
      </w:r>
      <w:r>
        <w:t xml:space="preserve">which is </w:t>
      </w:r>
      <w:r w:rsidR="00CE0318">
        <w:t>measured on the NR DL pairing to the SUL.</w:t>
      </w:r>
    </w:p>
    <w:bookmarkEnd w:id="4"/>
    <w:bookmarkEnd w:id="5"/>
    <w:p w:rsidR="00FD6434" w:rsidRDefault="00FD6434" w:rsidP="00FC4EC7">
      <w:pPr>
        <w:snapToGrid w:val="0"/>
        <w:spacing w:beforeLines="50" w:before="120" w:line="360" w:lineRule="auto"/>
      </w:pPr>
      <w:r w:rsidRPr="00FD6434">
        <w:t xml:space="preserve">And the </w:t>
      </w:r>
      <w:r>
        <w:t>final P</w:t>
      </w:r>
      <w:r w:rsidRPr="00FD6434">
        <w:rPr>
          <w:vertAlign w:val="subscript"/>
        </w:rPr>
        <w:t>0</w:t>
      </w:r>
      <w:r>
        <w:t xml:space="preserve"> range can be the combination of both Case 1 and Case 2.</w:t>
      </w:r>
    </w:p>
    <w:p w:rsidR="009C6482" w:rsidRDefault="009C6482" w:rsidP="00FC4EC7">
      <w:pPr>
        <w:snapToGrid w:val="0"/>
        <w:spacing w:beforeLines="50" w:before="120" w:line="360" w:lineRule="auto"/>
      </w:pPr>
      <w:r>
        <w:t xml:space="preserve">For Case 1, </w:t>
      </w:r>
      <w:r w:rsidR="006F1264">
        <w:t>-126dBm is set for LTE</w:t>
      </w:r>
      <w:r w:rsidR="00465C09">
        <w:t xml:space="preserve"> PUSCH</w:t>
      </w:r>
      <w:r w:rsidR="006F1264">
        <w:t xml:space="preserve">, and this is how </w:t>
      </w:r>
      <w:r>
        <w:t>it is calculated [4]</w:t>
      </w:r>
      <w:r w:rsidR="006F1264">
        <w:t xml:space="preserve">: </w:t>
      </w:r>
    </w:p>
    <w:p w:rsidR="006F1264" w:rsidRPr="00465C09" w:rsidRDefault="00465C09" w:rsidP="00FC4EC7">
      <w:pPr>
        <w:snapToGrid w:val="0"/>
        <w:spacing w:beforeLines="50" w:before="120" w:line="360" w:lineRule="auto"/>
        <w:rPr>
          <w:i/>
        </w:rPr>
      </w:pPr>
      <w:r w:rsidRPr="00465C09">
        <w:rPr>
          <w:i/>
        </w:rPr>
        <w:t>The lowest value of P</w:t>
      </w:r>
      <w:r w:rsidRPr="00465C09">
        <w:rPr>
          <w:i/>
          <w:vertAlign w:val="subscript"/>
        </w:rPr>
        <w:t>0</w:t>
      </w:r>
      <w:r w:rsidRPr="00465C09">
        <w:rPr>
          <w:i/>
        </w:rPr>
        <w:t xml:space="preserve"> for PUSCH, -126 dBm, is relavant to a case when full path-loss compensation is used and the uplink transmission and reception conditions are optimal: for example, taking a single RB transmission, with a target SINR at the eNodeB of -5 dB (around the lowest useful SINR), interference-free reception and a 0 dB noise figure for the eNodeB receiver, then the required value of P</w:t>
      </w:r>
      <w:r w:rsidRPr="00465C09">
        <w:rPr>
          <w:i/>
          <w:vertAlign w:val="subscript"/>
        </w:rPr>
        <w:t>0</w:t>
      </w:r>
      <w:r w:rsidRPr="00465C09">
        <w:rPr>
          <w:i/>
        </w:rPr>
        <w:t xml:space="preserve"> is the thermal noise level in one RB (180kHz) minus 5 dB, which gives P</w:t>
      </w:r>
      <w:r w:rsidRPr="00465C09">
        <w:rPr>
          <w:i/>
          <w:vertAlign w:val="subscript"/>
        </w:rPr>
        <w:t>0</w:t>
      </w:r>
      <w:r w:rsidRPr="00465C09">
        <w:rPr>
          <w:i/>
        </w:rPr>
        <w:t xml:space="preserve"> = -126 dBm.</w:t>
      </w:r>
    </w:p>
    <w:p w:rsidR="00465C09" w:rsidRPr="00FD6434" w:rsidRDefault="00465C09" w:rsidP="00FC4EC7">
      <w:pPr>
        <w:snapToGrid w:val="0"/>
        <w:spacing w:beforeLines="50" w:before="120" w:line="360" w:lineRule="auto"/>
      </w:pPr>
      <w:r>
        <w:t xml:space="preserve">In NR, several factors may contribute to the lowest useful SINR, e.g., coding </w:t>
      </w:r>
      <w:r w:rsidR="00376811">
        <w:t xml:space="preserve">gain </w:t>
      </w:r>
      <w:r>
        <w:t xml:space="preserve">difference (LDPC instead of Turbo code), and the potential increase of number of retransmissions </w:t>
      </w:r>
      <w:r w:rsidRPr="00D82796">
        <w:rPr>
          <w:vertAlign w:val="superscript"/>
          <w:rPrChange w:id="6" w:author="Aijun Cao" w:date="2018-04-19T08:53:00Z">
            <w:rPr/>
          </w:rPrChange>
        </w:rPr>
        <w:t>due</w:t>
      </w:r>
      <w:r>
        <w:t xml:space="preserve"> to a shortened TTI</w:t>
      </w:r>
      <w:r w:rsidR="008B1567">
        <w:t xml:space="preserve"> duration.</w:t>
      </w:r>
    </w:p>
    <w:p w:rsidR="00FC4EC7" w:rsidRPr="00FC4EC7" w:rsidRDefault="00FC4EC7" w:rsidP="00FC4EC7">
      <w:pPr>
        <w:snapToGrid w:val="0"/>
        <w:spacing w:beforeLines="50" w:before="120" w:line="360" w:lineRule="auto"/>
        <w:rPr>
          <w:b/>
        </w:rPr>
      </w:pPr>
      <w:bookmarkStart w:id="7" w:name="OLE_LINK6"/>
      <w:bookmarkStart w:id="8" w:name="OLE_LINK10"/>
      <w:r>
        <w:rPr>
          <w:b/>
        </w:rPr>
        <w:t>O</w:t>
      </w:r>
      <w:r w:rsidR="00376811">
        <w:rPr>
          <w:b/>
        </w:rPr>
        <w:t>bservation 1</w:t>
      </w:r>
      <w:r w:rsidRPr="00FC4EC7">
        <w:rPr>
          <w:b/>
        </w:rPr>
        <w:t xml:space="preserve">: </w:t>
      </w:r>
      <w:r w:rsidR="00376811">
        <w:rPr>
          <w:b/>
        </w:rPr>
        <w:t>The lowest SINR of NR PUSCH may be related gain of LDPC, and the potential increase of number of retransmissions</w:t>
      </w:r>
      <w:r>
        <w:rPr>
          <w:b/>
        </w:rPr>
        <w:t>.</w:t>
      </w:r>
      <w:bookmarkEnd w:id="7"/>
    </w:p>
    <w:bookmarkEnd w:id="8"/>
    <w:p w:rsidR="00826CD3" w:rsidRDefault="00826CD3" w:rsidP="002B33D9">
      <w:pPr>
        <w:snapToGrid w:val="0"/>
        <w:spacing w:beforeLines="50" w:before="120" w:line="360" w:lineRule="auto"/>
      </w:pPr>
      <w:r>
        <w:t xml:space="preserve">Regarding the comparison of turbo and LDPC codes, both of them can approach to the Shannon limit, and may outperform each other at </w:t>
      </w:r>
      <w:r w:rsidR="00BF59B3">
        <w:t xml:space="preserve">small block size or large block length respectively [4]. </w:t>
      </w:r>
      <w:r w:rsidR="00FB2AD0">
        <w:t xml:space="preserve">Therefore, the impact of difference between LDPC and Turbo codes maybe ignored. </w:t>
      </w:r>
    </w:p>
    <w:p w:rsidR="008446FB" w:rsidRDefault="00B33084" w:rsidP="002B33D9">
      <w:pPr>
        <w:snapToGrid w:val="0"/>
        <w:spacing w:beforeLines="50" w:before="120" w:line="360" w:lineRule="auto"/>
      </w:pPr>
      <w:r>
        <w:lastRenderedPageBreak/>
        <w:t>Although t</w:t>
      </w:r>
      <w:r w:rsidR="00DD7D52">
        <w:t xml:space="preserve">he shortest TTI in NR corresponds to a 120 kHz SCS and 2 symbols duration [5], </w:t>
      </w:r>
      <w:r w:rsidR="006827B8">
        <w:t xml:space="preserve">2 ~ 3 times increase may be </w:t>
      </w:r>
      <w:r>
        <w:t xml:space="preserve">enough to be </w:t>
      </w:r>
      <w:r w:rsidR="006827B8">
        <w:t>considered in NR compared with that in LTE if considering the implementation complexity and ACK/NAK feedback and scheduling occasion etc., therefore, another 5dB (≈ 10log</w:t>
      </w:r>
      <w:r w:rsidR="006827B8" w:rsidRPr="006827B8">
        <w:rPr>
          <w:vertAlign w:val="subscript"/>
        </w:rPr>
        <w:t>10</w:t>
      </w:r>
      <w:r w:rsidR="006827B8">
        <w:t xml:space="preserve">(3)) can be deducted. </w:t>
      </w:r>
      <w:r w:rsidR="0059626E">
        <w:t>Consequently, the corresponding lowest value for conventional non-SUL case may be -126 – 5 = -131 dBm.</w:t>
      </w:r>
    </w:p>
    <w:p w:rsidR="0059626E" w:rsidRDefault="008E73A2" w:rsidP="002B33D9">
      <w:pPr>
        <w:snapToGrid w:val="0"/>
        <w:spacing w:beforeLines="50" w:before="120" w:line="360" w:lineRule="auto"/>
      </w:pPr>
      <w:bookmarkStart w:id="9" w:name="OLE_LINK11"/>
      <w:bookmarkStart w:id="10" w:name="OLE_LINK1"/>
      <w:bookmarkStart w:id="11" w:name="OLE_LINK2"/>
      <w:r>
        <w:rPr>
          <w:b/>
        </w:rPr>
        <w:t>Observation 2</w:t>
      </w:r>
      <w:r w:rsidRPr="00FC4EC7">
        <w:rPr>
          <w:b/>
        </w:rPr>
        <w:t xml:space="preserve">: </w:t>
      </w:r>
      <w:r>
        <w:rPr>
          <w:b/>
        </w:rPr>
        <w:t>The lowest P</w:t>
      </w:r>
      <w:r w:rsidRPr="006C665F">
        <w:rPr>
          <w:b/>
          <w:vertAlign w:val="subscript"/>
        </w:rPr>
        <w:t>0</w:t>
      </w:r>
      <w:r>
        <w:rPr>
          <w:b/>
        </w:rPr>
        <w:t xml:space="preserve"> value for the conventional non-SUL case may be -131 dBm in NR </w:t>
      </w:r>
      <w:r w:rsidR="006C665F">
        <w:rPr>
          <w:b/>
        </w:rPr>
        <w:t>if considering the potential increased number of retransmissions</w:t>
      </w:r>
      <w:r>
        <w:rPr>
          <w:b/>
        </w:rPr>
        <w:t>.</w:t>
      </w:r>
      <w:bookmarkEnd w:id="9"/>
    </w:p>
    <w:bookmarkEnd w:id="10"/>
    <w:bookmarkEnd w:id="11"/>
    <w:p w:rsidR="00153F5A" w:rsidRDefault="00BF41BD" w:rsidP="001A5BCB">
      <w:pPr>
        <w:snapToGrid w:val="0"/>
        <w:spacing w:beforeLines="50" w:before="120" w:line="360" w:lineRule="auto"/>
        <w:rPr>
          <w:lang w:eastAsia="zh-CN"/>
        </w:rPr>
      </w:pPr>
      <w:r>
        <w:t>For Case 2 used for SUL, [6] proposes a 76 dB offset applied on to the value</w:t>
      </w:r>
      <w:r w:rsidR="00153F5A">
        <w:t xml:space="preserve"> above:</w:t>
      </w:r>
      <w:r w:rsidR="00153F5A" w:rsidRPr="00153F5A">
        <w:rPr>
          <w:rFonts w:hint="eastAsia"/>
          <w:lang w:eastAsia="zh-CN"/>
        </w:rPr>
        <w:t xml:space="preserve"> </w:t>
      </w:r>
    </w:p>
    <w:p w:rsidR="00706362" w:rsidRPr="00153F5A" w:rsidRDefault="00153F5A" w:rsidP="001A5BCB">
      <w:pPr>
        <w:snapToGrid w:val="0"/>
        <w:spacing w:beforeLines="50" w:before="120" w:line="360" w:lineRule="auto"/>
        <w:rPr>
          <w:i/>
        </w:rPr>
      </w:pPr>
      <w:r w:rsidRPr="00153F5A">
        <w:rPr>
          <w:i/>
          <w:lang w:eastAsia="zh-CN"/>
        </w:rPr>
        <w:t>…</w:t>
      </w:r>
      <w:r w:rsidRPr="00153F5A">
        <w:rPr>
          <w:rFonts w:hint="eastAsia"/>
          <w:i/>
          <w:lang w:eastAsia="zh-CN"/>
        </w:rPr>
        <w:t xml:space="preserve">it can be observed that the maximum coupling loss difference comes from the case of F1 = 70GHz and F2 = 700MHz. </w:t>
      </w:r>
      <w:r w:rsidRPr="00153F5A">
        <w:rPr>
          <w:i/>
          <w:lang w:eastAsia="zh-CN"/>
        </w:rPr>
        <w:t>For this case, 50 dB coupling loss difference is calculated based on the assumption that UE can be with the maximum antenna gain. While for the UE is not with the maximum antenna gain, the antenna gain difference would be decreases. And for the extreme case that the antenna gain difference degrades to 0 dB, the coupling loss difference reaches 76 dB. Namely, the maximum coupling loss difference between NR unpaired carrier and SUL would be within the range from 50 dB to 76 dB…</w:t>
      </w:r>
    </w:p>
    <w:p w:rsidR="00B27F8B" w:rsidRDefault="00153F5A" w:rsidP="001A5BCB">
      <w:pPr>
        <w:snapToGrid w:val="0"/>
        <w:spacing w:beforeLines="50" w:before="120" w:line="360" w:lineRule="auto"/>
      </w:pPr>
      <w:r>
        <w:t xml:space="preserve">Actually, the worst case described </w:t>
      </w:r>
      <w:r w:rsidR="00B27F8B">
        <w:t xml:space="preserve">above </w:t>
      </w:r>
      <w:del w:id="12" w:author="Aijun Cao" w:date="2018-04-18T19:28:00Z">
        <w:r w:rsidR="00B27F8B" w:rsidDel="00836E9B">
          <w:delText xml:space="preserve">not only </w:delText>
        </w:r>
      </w:del>
      <w:r w:rsidR="00B27F8B">
        <w:t xml:space="preserve">assumes </w:t>
      </w:r>
      <w:del w:id="13" w:author="Aijun Cao" w:date="2018-04-18T19:27:00Z">
        <w:r w:rsidR="00B27F8B" w:rsidDel="00D6791F">
          <w:delText xml:space="preserve">that at 70GHz both the transmission beam at gNB and receive beam at UE are not in the right direction, which annuls the antenna array gain, but also assumes </w:delText>
        </w:r>
      </w:del>
      <w:r w:rsidR="00B27F8B">
        <w:t xml:space="preserve">the complete loss of </w:t>
      </w:r>
      <w:ins w:id="14" w:author="Aijun Cao" w:date="2018-04-18T18:47:00Z">
        <w:r w:rsidR="00395F1A">
          <w:t xml:space="preserve">both </w:t>
        </w:r>
      </w:ins>
      <w:r w:rsidR="00B27F8B">
        <w:t>the element gain</w:t>
      </w:r>
      <w:ins w:id="15" w:author="Aijun Cao" w:date="2018-04-18T18:47:00Z">
        <w:r w:rsidR="00395F1A">
          <w:t xml:space="preserve"> at UE side, and the panel gain at BS side</w:t>
        </w:r>
      </w:ins>
      <w:ins w:id="16" w:author="Aijun Cao" w:date="2018-04-18T19:27:00Z">
        <w:r w:rsidR="00D6791F">
          <w:t xml:space="preserve"> at 70GHz</w:t>
        </w:r>
      </w:ins>
      <w:r w:rsidR="00B27F8B">
        <w:t xml:space="preserve">. </w:t>
      </w:r>
      <w:del w:id="17" w:author="Aijun Cao" w:date="2018-04-18T18:48:00Z">
        <w:r w:rsidR="00B27F8B" w:rsidDel="00772A84">
          <w:delText>This is an extreme</w:delText>
        </w:r>
        <w:r w:rsidR="00C16E01" w:rsidDel="00772A84">
          <w:delText>ly</w:delText>
        </w:r>
        <w:r w:rsidR="00B27F8B" w:rsidDel="00772A84">
          <w:delText xml:space="preserve"> abnormal case which indicates most likely a radio link failure, thus </w:delText>
        </w:r>
      </w:del>
      <w:ins w:id="18" w:author="Aijun Cao" w:date="2018-04-18T18:48:00Z">
        <w:r w:rsidR="004F65FB">
          <w:t>This extreme</w:t>
        </w:r>
        <w:r w:rsidR="00772A84">
          <w:t xml:space="preserve"> case may not happen in the </w:t>
        </w:r>
        <w:r w:rsidR="00836E9B">
          <w:t xml:space="preserve">real world, </w:t>
        </w:r>
        <w:r w:rsidR="00772A84">
          <w:t xml:space="preserve">thus </w:t>
        </w:r>
      </w:ins>
      <w:r w:rsidR="00B27F8B">
        <w:t>it is not necessary to be covered</w:t>
      </w:r>
      <w:r w:rsidR="00A30D9F">
        <w:t xml:space="preserve"> at all</w:t>
      </w:r>
      <w:r w:rsidR="00B27F8B">
        <w:t>.</w:t>
      </w:r>
      <w:r w:rsidR="00DA165F">
        <w:t xml:space="preserve"> </w:t>
      </w:r>
    </w:p>
    <w:p w:rsidR="00DF21A1" w:rsidDel="00A85121" w:rsidRDefault="00DA165F" w:rsidP="001A5BCB">
      <w:pPr>
        <w:snapToGrid w:val="0"/>
        <w:spacing w:beforeLines="50" w:before="120" w:line="360" w:lineRule="auto"/>
        <w:rPr>
          <w:del w:id="19" w:author="Aijun Cao" w:date="2018-04-18T18:34:00Z"/>
        </w:rPr>
      </w:pPr>
      <w:del w:id="20" w:author="Aijun Cao" w:date="2018-04-18T18:34:00Z">
        <w:r w:rsidDel="00A85121">
          <w:delText>If we take the antenna configurations as 8 by 8 for 700MHz, and 32 by 32 for 70GHz, then the worst case would be 11 dB instead of 26 dB, therefore, the offset may be 61 dB instead of 76 dB.</w:delText>
        </w:r>
      </w:del>
    </w:p>
    <w:p w:rsidR="00A85121" w:rsidRDefault="00A85121" w:rsidP="001A5BCB">
      <w:pPr>
        <w:snapToGrid w:val="0"/>
        <w:spacing w:beforeLines="50" w:before="120" w:line="360" w:lineRule="auto"/>
        <w:rPr>
          <w:ins w:id="21" w:author="Aijun Cao" w:date="2018-04-18T18:34:00Z"/>
        </w:rPr>
      </w:pPr>
      <w:ins w:id="22" w:author="Aijun Cao" w:date="2018-04-18T18:34:00Z">
        <w:r>
          <w:t xml:space="preserve">The worst case in the real world </w:t>
        </w:r>
      </w:ins>
      <w:ins w:id="23" w:author="Aijun Cao" w:date="2018-04-18T18:36:00Z">
        <w:r w:rsidR="00E714D3">
          <w:t>may happen as following</w:t>
        </w:r>
      </w:ins>
      <w:ins w:id="24" w:author="Aijun Cao" w:date="2018-04-18T18:34:00Z">
        <w:r>
          <w:t>:</w:t>
        </w:r>
      </w:ins>
    </w:p>
    <w:p w:rsidR="00A85121" w:rsidRDefault="00A85121">
      <w:pPr>
        <w:pStyle w:val="ListParagraph"/>
        <w:numPr>
          <w:ilvl w:val="0"/>
          <w:numId w:val="17"/>
        </w:numPr>
        <w:snapToGrid w:val="0"/>
        <w:spacing w:beforeLines="50" w:before="120" w:line="360" w:lineRule="auto"/>
        <w:rPr>
          <w:ins w:id="25" w:author="Aijun Cao" w:date="2018-04-18T18:35:00Z"/>
        </w:rPr>
        <w:pPrChange w:id="26" w:author="Aijun Cao" w:date="2018-04-18T18:35:00Z">
          <w:pPr>
            <w:snapToGrid w:val="0"/>
            <w:spacing w:beforeLines="50" w:before="120" w:line="360" w:lineRule="auto"/>
          </w:pPr>
        </w:pPrChange>
      </w:pPr>
      <w:ins w:id="27" w:author="Aijun Cao" w:date="2018-04-18T18:35:00Z">
        <w:r>
          <w:t xml:space="preserve">At UE side, </w:t>
        </w:r>
      </w:ins>
      <w:ins w:id="28" w:author="Aijun Cao" w:date="2018-04-18T18:34:00Z">
        <w:r>
          <w:t>the antenna element</w:t>
        </w:r>
      </w:ins>
      <w:ins w:id="29" w:author="Aijun Cao" w:date="2018-04-18T18:35:00Z">
        <w:r>
          <w:t xml:space="preserve"> gain of 70GHz remains as 5 dB</w:t>
        </w:r>
      </w:ins>
      <w:ins w:id="30" w:author="Aijun Cao" w:date="2018-04-18T18:38:00Z">
        <w:r>
          <w:t>i which means 5 dB gain over that of 700MHz</w:t>
        </w:r>
      </w:ins>
    </w:p>
    <w:p w:rsidR="00A85121" w:rsidRDefault="00A85121">
      <w:pPr>
        <w:pStyle w:val="ListParagraph"/>
        <w:numPr>
          <w:ilvl w:val="0"/>
          <w:numId w:val="17"/>
        </w:numPr>
        <w:snapToGrid w:val="0"/>
        <w:spacing w:beforeLines="50" w:before="120" w:line="360" w:lineRule="auto"/>
        <w:rPr>
          <w:ins w:id="31" w:author="Aijun Cao" w:date="2018-04-18T18:35:00Z"/>
        </w:rPr>
        <w:pPrChange w:id="32" w:author="Aijun Cao" w:date="2018-04-18T18:35:00Z">
          <w:pPr>
            <w:snapToGrid w:val="0"/>
            <w:spacing w:beforeLines="50" w:before="120" w:line="360" w:lineRule="auto"/>
          </w:pPr>
        </w:pPrChange>
      </w:pPr>
      <w:ins w:id="33" w:author="Aijun Cao" w:date="2018-04-18T18:35:00Z">
        <w:r>
          <w:t xml:space="preserve">At BS side, the antenna panel gain </w:t>
        </w:r>
      </w:ins>
      <w:ins w:id="34" w:author="Aijun Cao" w:date="2018-04-18T18:40:00Z">
        <w:r w:rsidR="00EB51DE">
          <w:t xml:space="preserve">of 70GHz consisting </w:t>
        </w:r>
      </w:ins>
      <w:ins w:id="35" w:author="Aijun Cao" w:date="2018-04-18T18:35:00Z">
        <w:r>
          <w:t>of 8 elements remains as 9 dB</w:t>
        </w:r>
      </w:ins>
    </w:p>
    <w:p w:rsidR="00A85121" w:rsidRDefault="004F65FB">
      <w:pPr>
        <w:snapToGrid w:val="0"/>
        <w:spacing w:beforeLines="50" w:before="120" w:line="360" w:lineRule="auto"/>
        <w:rPr>
          <w:ins w:id="36" w:author="Aijun Cao" w:date="2018-04-18T18:34:00Z"/>
        </w:rPr>
      </w:pPr>
      <w:ins w:id="37" w:author="Aijun Cao" w:date="2018-04-18T18:38:00Z">
        <w:r>
          <w:t>Therefore</w:t>
        </w:r>
      </w:ins>
      <w:ins w:id="38" w:author="Aijun Cao" w:date="2018-04-18T18:36:00Z">
        <w:r w:rsidR="00A85121">
          <w:t xml:space="preserve"> </w:t>
        </w:r>
      </w:ins>
      <w:ins w:id="39" w:author="Aijun Cao" w:date="2018-04-18T18:37:00Z">
        <w:r w:rsidR="00A85121">
          <w:t>the total antenna gain difference of 70GHz over 700MHz is 14 dB</w:t>
        </w:r>
      </w:ins>
      <w:ins w:id="40" w:author="Aijun Cao" w:date="2018-04-18T18:38:00Z">
        <w:r w:rsidR="00A85121">
          <w:t xml:space="preserve"> for the worst case and the offset may be 6</w:t>
        </w:r>
      </w:ins>
      <w:ins w:id="41" w:author="Aijun Cao" w:date="2018-04-18T19:31:00Z">
        <w:r w:rsidR="001628C0">
          <w:t>2</w:t>
        </w:r>
      </w:ins>
      <w:ins w:id="42" w:author="Aijun Cao" w:date="2018-04-18T18:38:00Z">
        <w:r w:rsidR="00A85121">
          <w:t xml:space="preserve"> dB</w:t>
        </w:r>
      </w:ins>
      <w:ins w:id="43" w:author="Aijun Cao" w:date="2018-04-18T18:40:00Z">
        <w:r w:rsidR="00A85121">
          <w:t xml:space="preserve"> (</w:t>
        </w:r>
      </w:ins>
      <w:ins w:id="44" w:author="Aijun Cao" w:date="2018-04-18T18:58:00Z">
        <w:r w:rsidR="009D3287">
          <w:t xml:space="preserve"> = </w:t>
        </w:r>
      </w:ins>
      <w:ins w:id="45" w:author="Aijun Cao" w:date="2018-04-18T19:31:00Z">
        <w:r w:rsidR="001628C0">
          <w:t>76 -</w:t>
        </w:r>
      </w:ins>
      <w:ins w:id="46" w:author="Aijun Cao" w:date="2018-04-18T18:38:00Z">
        <w:r w:rsidR="00A85121">
          <w:t xml:space="preserve"> 14</w:t>
        </w:r>
      </w:ins>
      <w:ins w:id="47" w:author="Aijun Cao" w:date="2018-04-18T18:40:00Z">
        <w:r w:rsidR="00A85121">
          <w:t>)</w:t>
        </w:r>
      </w:ins>
      <w:ins w:id="48" w:author="Aijun Cao" w:date="2018-04-18T18:58:00Z">
        <w:r w:rsidR="009D3287">
          <w:t xml:space="preserve"> ins</w:t>
        </w:r>
      </w:ins>
      <w:ins w:id="49" w:author="Aijun Cao" w:date="2018-04-18T18:40:00Z">
        <w:r w:rsidR="009D3287">
          <w:t>tead of 76</w:t>
        </w:r>
      </w:ins>
      <w:ins w:id="50" w:author="Aijun Cao" w:date="2018-04-18T18:58:00Z">
        <w:r w:rsidR="00022B21">
          <w:t xml:space="preserve"> </w:t>
        </w:r>
      </w:ins>
      <w:ins w:id="51" w:author="Aijun Cao" w:date="2018-04-18T18:40:00Z">
        <w:r w:rsidR="009D3287">
          <w:t>dB.</w:t>
        </w:r>
      </w:ins>
    </w:p>
    <w:p w:rsidR="00DA165F" w:rsidRDefault="00DA165F" w:rsidP="001A5BCB">
      <w:pPr>
        <w:snapToGrid w:val="0"/>
        <w:spacing w:beforeLines="50" w:before="120" w:line="360" w:lineRule="auto"/>
      </w:pPr>
      <w:bookmarkStart w:id="52" w:name="OLE_LINK12"/>
      <w:r>
        <w:rPr>
          <w:b/>
        </w:rPr>
        <w:t>Observation 3</w:t>
      </w:r>
      <w:r w:rsidRPr="00B64D9E">
        <w:rPr>
          <w:b/>
        </w:rPr>
        <w:t xml:space="preserve">: </w:t>
      </w:r>
      <w:bookmarkStart w:id="53" w:name="OLE_LINK5"/>
      <w:bookmarkStart w:id="54" w:name="OLE_LINK7"/>
      <w:r>
        <w:rPr>
          <w:b/>
        </w:rPr>
        <w:t xml:space="preserve">For SUL case, an offset of </w:t>
      </w:r>
      <w:del w:id="55" w:author="Aijun Cao" w:date="2018-04-18T18:41:00Z">
        <w:r w:rsidDel="00EB51DE">
          <w:rPr>
            <w:b/>
          </w:rPr>
          <w:delText xml:space="preserve">61 </w:delText>
        </w:r>
      </w:del>
      <w:ins w:id="56" w:author="Aijun Cao" w:date="2018-04-18T18:41:00Z">
        <w:r w:rsidR="00EB51DE">
          <w:rPr>
            <w:b/>
          </w:rPr>
          <w:t>6</w:t>
        </w:r>
      </w:ins>
      <w:ins w:id="57" w:author="Aijun Cao" w:date="2018-04-18T19:32:00Z">
        <w:r w:rsidR="001628C0">
          <w:rPr>
            <w:b/>
          </w:rPr>
          <w:t>2</w:t>
        </w:r>
      </w:ins>
      <w:ins w:id="58" w:author="Aijun Cao" w:date="2018-04-18T18:41:00Z">
        <w:r w:rsidR="00EB51DE">
          <w:rPr>
            <w:b/>
          </w:rPr>
          <w:t xml:space="preserve"> </w:t>
        </w:r>
      </w:ins>
      <w:r>
        <w:rPr>
          <w:b/>
        </w:rPr>
        <w:t>dB may be applicable for the worst case on top of the lowest value in the conventional use case.</w:t>
      </w:r>
      <w:bookmarkEnd w:id="52"/>
      <w:bookmarkEnd w:id="53"/>
      <w:bookmarkEnd w:id="54"/>
    </w:p>
    <w:p w:rsidR="004A25FF" w:rsidRPr="004A25FF" w:rsidRDefault="004A25FF" w:rsidP="004A25FF">
      <w:pPr>
        <w:snapToGrid w:val="0"/>
        <w:spacing w:beforeLines="50" w:before="120" w:line="360" w:lineRule="auto"/>
      </w:pPr>
      <w:r>
        <w:t>Therefore, the total range of P</w:t>
      </w:r>
      <w:r w:rsidRPr="004A25FF">
        <w:rPr>
          <w:vertAlign w:val="subscript"/>
        </w:rPr>
        <w:t>0</w:t>
      </w:r>
      <w:r w:rsidR="00B84E65">
        <w:t xml:space="preserve"> would be -131 – </w:t>
      </w:r>
      <w:del w:id="59" w:author="Aijun Cao" w:date="2018-04-18T18:41:00Z">
        <w:r w:rsidR="00B84E65" w:rsidDel="00EB51DE">
          <w:delText xml:space="preserve">61 </w:delText>
        </w:r>
      </w:del>
      <w:ins w:id="60" w:author="Aijun Cao" w:date="2018-04-18T18:41:00Z">
        <w:r w:rsidR="00EB51DE">
          <w:t>6</w:t>
        </w:r>
      </w:ins>
      <w:ins w:id="61" w:author="Aijun Cao" w:date="2018-04-18T19:32:00Z">
        <w:r w:rsidR="001628C0">
          <w:t>2</w:t>
        </w:r>
      </w:ins>
      <w:ins w:id="62" w:author="Aijun Cao" w:date="2018-04-18T18:41:00Z">
        <w:r w:rsidR="00EB51DE">
          <w:t xml:space="preserve"> </w:t>
        </w:r>
      </w:ins>
      <w:r w:rsidR="00B84E65">
        <w:t>= -</w:t>
      </w:r>
      <w:del w:id="63" w:author="Aijun Cao" w:date="2018-04-18T18:41:00Z">
        <w:r w:rsidR="00B84E65" w:rsidDel="00EB51DE">
          <w:delText>192</w:delText>
        </w:r>
        <w:r w:rsidDel="00EB51DE">
          <w:delText xml:space="preserve"> </w:delText>
        </w:r>
      </w:del>
      <w:ins w:id="64" w:author="Aijun Cao" w:date="2018-04-18T18:41:00Z">
        <w:r w:rsidR="001628C0">
          <w:t>193</w:t>
        </w:r>
        <w:r w:rsidR="00EB51DE">
          <w:t xml:space="preserve"> </w:t>
        </w:r>
      </w:ins>
      <w:r>
        <w:t>dBm at the lowest end for NR.</w:t>
      </w:r>
    </w:p>
    <w:p w:rsidR="00CE70A7" w:rsidRDefault="00CE70A7" w:rsidP="005F73A1">
      <w:pPr>
        <w:rPr>
          <w:b/>
        </w:rPr>
      </w:pPr>
      <w:bookmarkStart w:id="65" w:name="OLE_LINK13"/>
      <w:bookmarkStart w:id="66" w:name="OLE_LINK14"/>
      <w:bookmarkStart w:id="67" w:name="OLE_LINK9"/>
      <w:r w:rsidRPr="00C5348F">
        <w:rPr>
          <w:b/>
        </w:rPr>
        <w:t>Proposal 1</w:t>
      </w:r>
      <w:r>
        <w:rPr>
          <w:b/>
        </w:rPr>
        <w:t>:</w:t>
      </w:r>
      <w:r w:rsidRPr="00C5348F">
        <w:rPr>
          <w:b/>
        </w:rPr>
        <w:t xml:space="preserve"> </w:t>
      </w:r>
      <w:r w:rsidR="009D03A4">
        <w:rPr>
          <w:b/>
        </w:rPr>
        <w:t>RAN4 proposes to set -</w:t>
      </w:r>
      <w:del w:id="68" w:author="Aijun Cao" w:date="2018-04-18T18:41:00Z">
        <w:r w:rsidR="009D03A4" w:rsidDel="00EB51DE">
          <w:rPr>
            <w:b/>
          </w:rPr>
          <w:delText>192</w:delText>
        </w:r>
        <w:r w:rsidDel="00EB51DE">
          <w:rPr>
            <w:b/>
          </w:rPr>
          <w:delText xml:space="preserve"> </w:delText>
        </w:r>
      </w:del>
      <w:ins w:id="69" w:author="Aijun Cao" w:date="2018-04-18T18:41:00Z">
        <w:r w:rsidR="001628C0">
          <w:rPr>
            <w:b/>
          </w:rPr>
          <w:t>193</w:t>
        </w:r>
        <w:r w:rsidR="00EB51DE">
          <w:rPr>
            <w:b/>
          </w:rPr>
          <w:t xml:space="preserve"> </w:t>
        </w:r>
      </w:ins>
      <w:r>
        <w:rPr>
          <w:b/>
        </w:rPr>
        <w:t>dBm as the lowest value for</w:t>
      </w:r>
      <w:r w:rsidRPr="00814D3C">
        <w:rPr>
          <w:b/>
        </w:rPr>
        <w:t xml:space="preserve"> P</w:t>
      </w:r>
      <w:r w:rsidRPr="00A42A09">
        <w:rPr>
          <w:b/>
          <w:vertAlign w:val="subscript"/>
        </w:rPr>
        <w:t>0</w:t>
      </w:r>
      <w:r w:rsidRPr="00814D3C">
        <w:rPr>
          <w:b/>
        </w:rPr>
        <w:t xml:space="preserve"> range</w:t>
      </w:r>
      <w:r>
        <w:rPr>
          <w:b/>
        </w:rPr>
        <w:t xml:space="preserve"> in NR</w:t>
      </w:r>
      <w:r w:rsidRPr="00C5348F">
        <w:rPr>
          <w:b/>
        </w:rPr>
        <w:t>.</w:t>
      </w:r>
    </w:p>
    <w:p w:rsidR="002506A3" w:rsidRPr="00C5348F" w:rsidRDefault="00CE70A7" w:rsidP="005F73A1">
      <w:pPr>
        <w:rPr>
          <w:b/>
        </w:rPr>
      </w:pPr>
      <w:r>
        <w:rPr>
          <w:b/>
        </w:rPr>
        <w:t>Proposal 2</w:t>
      </w:r>
      <w:r w:rsidR="00525B61">
        <w:rPr>
          <w:b/>
        </w:rPr>
        <w:t>:</w:t>
      </w:r>
      <w:r w:rsidR="00C5348F" w:rsidRPr="00C5348F">
        <w:rPr>
          <w:b/>
        </w:rPr>
        <w:t xml:space="preserve"> Send a reply LS to RAN1 describing the above understanding</w:t>
      </w:r>
      <w:r w:rsidR="00814D3C">
        <w:rPr>
          <w:b/>
        </w:rPr>
        <w:t xml:space="preserve"> </w:t>
      </w:r>
      <w:r w:rsidR="00814D3C" w:rsidRPr="00814D3C">
        <w:rPr>
          <w:b/>
        </w:rPr>
        <w:t>on the P</w:t>
      </w:r>
      <w:r w:rsidR="00814D3C" w:rsidRPr="00A42A09">
        <w:rPr>
          <w:b/>
          <w:vertAlign w:val="subscript"/>
        </w:rPr>
        <w:t>0</w:t>
      </w:r>
      <w:r w:rsidR="00814D3C" w:rsidRPr="00814D3C">
        <w:rPr>
          <w:b/>
        </w:rPr>
        <w:t xml:space="preserve"> range</w:t>
      </w:r>
      <w:r w:rsidR="00C5348F" w:rsidRPr="00C5348F">
        <w:rPr>
          <w:b/>
        </w:rPr>
        <w:t>.</w:t>
      </w:r>
      <w:bookmarkEnd w:id="65"/>
      <w:bookmarkEnd w:id="66"/>
    </w:p>
    <w:bookmarkEnd w:id="67"/>
    <w:p w:rsidR="002F71F5" w:rsidRPr="00D40093" w:rsidRDefault="002F71F5" w:rsidP="004B3A1A">
      <w:pPr>
        <w:rPr>
          <w:b/>
        </w:rPr>
      </w:pPr>
    </w:p>
    <w:p w:rsidR="00176624" w:rsidRDefault="004C4CFD" w:rsidP="004C4CFD">
      <w:pPr>
        <w:pStyle w:val="Heading2"/>
      </w:pPr>
      <w:r>
        <w:t>3. Conclusions</w:t>
      </w:r>
    </w:p>
    <w:p w:rsidR="004C4CFD" w:rsidRDefault="004C4CFD" w:rsidP="004B3A1A">
      <w:r>
        <w:t xml:space="preserve">Based on the above discussions, we have the following </w:t>
      </w:r>
      <w:r w:rsidR="00477256">
        <w:t>observation</w:t>
      </w:r>
      <w:r w:rsidR="00F524A2">
        <w:t>s</w:t>
      </w:r>
      <w:r w:rsidR="00477256">
        <w:t xml:space="preserve"> and </w:t>
      </w:r>
      <w:r>
        <w:t>proposal</w:t>
      </w:r>
      <w:r w:rsidR="00E41C2B">
        <w:t>s</w:t>
      </w:r>
      <w:r w:rsidR="00F524A2">
        <w:t xml:space="preserve"> on P</w:t>
      </w:r>
      <w:r w:rsidR="00F524A2" w:rsidRPr="00A07112">
        <w:rPr>
          <w:vertAlign w:val="subscript"/>
        </w:rPr>
        <w:t>0</w:t>
      </w:r>
      <w:r w:rsidR="00E41C2B">
        <w:t xml:space="preserve"> range for </w:t>
      </w:r>
      <w:r w:rsidR="00F524A2">
        <w:t>UL power control:</w:t>
      </w:r>
    </w:p>
    <w:p w:rsidR="00E41C2B" w:rsidRPr="00FC4EC7" w:rsidRDefault="00E41C2B" w:rsidP="00E41C2B">
      <w:pPr>
        <w:snapToGrid w:val="0"/>
        <w:spacing w:beforeLines="50" w:before="120" w:line="360" w:lineRule="auto"/>
        <w:rPr>
          <w:b/>
        </w:rPr>
      </w:pPr>
      <w:r>
        <w:rPr>
          <w:b/>
        </w:rPr>
        <w:lastRenderedPageBreak/>
        <w:t>Observation 1</w:t>
      </w:r>
      <w:r w:rsidRPr="00FC4EC7">
        <w:rPr>
          <w:b/>
        </w:rPr>
        <w:t xml:space="preserve">: </w:t>
      </w:r>
      <w:r>
        <w:rPr>
          <w:b/>
        </w:rPr>
        <w:t>The lowest SINR of NR PUSCH may be related gain of LDPC, and the potential increase of number of retransmissions.</w:t>
      </w:r>
    </w:p>
    <w:p w:rsidR="00441F95" w:rsidRPr="00C5348F" w:rsidRDefault="00E41C2B" w:rsidP="00441F95">
      <w:pPr>
        <w:rPr>
          <w:b/>
        </w:rPr>
      </w:pPr>
      <w:r>
        <w:rPr>
          <w:b/>
        </w:rPr>
        <w:t>Observation 2</w:t>
      </w:r>
      <w:r w:rsidRPr="00FC4EC7">
        <w:rPr>
          <w:b/>
        </w:rPr>
        <w:t xml:space="preserve">: </w:t>
      </w:r>
      <w:r>
        <w:rPr>
          <w:b/>
        </w:rPr>
        <w:t>The lowest P</w:t>
      </w:r>
      <w:r w:rsidRPr="006C665F">
        <w:rPr>
          <w:b/>
          <w:vertAlign w:val="subscript"/>
        </w:rPr>
        <w:t>0</w:t>
      </w:r>
      <w:r>
        <w:rPr>
          <w:b/>
        </w:rPr>
        <w:t xml:space="preserve"> value for the conventional non-SUL case may be -131 dBm in NR if considering the potential increased number of retransmissions.</w:t>
      </w:r>
    </w:p>
    <w:p w:rsidR="00E41C2B" w:rsidRDefault="00E41C2B" w:rsidP="00C2186D">
      <w:pPr>
        <w:tabs>
          <w:tab w:val="left" w:pos="3705"/>
        </w:tabs>
        <w:rPr>
          <w:b/>
        </w:rPr>
      </w:pPr>
      <w:r>
        <w:rPr>
          <w:b/>
        </w:rPr>
        <w:t>Observation 3</w:t>
      </w:r>
      <w:r w:rsidRPr="00B64D9E">
        <w:rPr>
          <w:b/>
        </w:rPr>
        <w:t xml:space="preserve">: </w:t>
      </w:r>
      <w:r>
        <w:rPr>
          <w:b/>
        </w:rPr>
        <w:t xml:space="preserve">For SUL case, an offset of </w:t>
      </w:r>
      <w:del w:id="70" w:author="Aijun Cao" w:date="2018-04-18T18:41:00Z">
        <w:r w:rsidDel="00EB51DE">
          <w:rPr>
            <w:b/>
          </w:rPr>
          <w:delText xml:space="preserve">61 </w:delText>
        </w:r>
      </w:del>
      <w:ins w:id="71" w:author="Aijun Cao" w:date="2018-04-18T18:41:00Z">
        <w:r w:rsidR="00727A1D">
          <w:rPr>
            <w:b/>
          </w:rPr>
          <w:t>6</w:t>
        </w:r>
      </w:ins>
      <w:ins w:id="72" w:author="Aijun Cao" w:date="2018-04-18T19:35:00Z">
        <w:r w:rsidR="00727A1D">
          <w:rPr>
            <w:b/>
          </w:rPr>
          <w:t>2</w:t>
        </w:r>
      </w:ins>
      <w:ins w:id="73" w:author="Aijun Cao" w:date="2018-04-18T18:41:00Z">
        <w:r w:rsidR="00EB51DE">
          <w:rPr>
            <w:b/>
          </w:rPr>
          <w:t xml:space="preserve"> </w:t>
        </w:r>
      </w:ins>
      <w:r>
        <w:rPr>
          <w:b/>
        </w:rPr>
        <w:t>dB may be applicable for the worst case on top of the lowest value in the conventional use case.</w:t>
      </w:r>
    </w:p>
    <w:p w:rsidR="00E41C2B" w:rsidRDefault="00E41C2B" w:rsidP="00E41C2B">
      <w:pPr>
        <w:rPr>
          <w:b/>
        </w:rPr>
      </w:pPr>
      <w:bookmarkStart w:id="74" w:name="OLE_LINK8"/>
      <w:r w:rsidRPr="00C5348F">
        <w:rPr>
          <w:b/>
        </w:rPr>
        <w:t>Proposal 1</w:t>
      </w:r>
      <w:r>
        <w:rPr>
          <w:b/>
        </w:rPr>
        <w:t>:</w:t>
      </w:r>
      <w:r w:rsidRPr="00C5348F">
        <w:rPr>
          <w:b/>
        </w:rPr>
        <w:t xml:space="preserve"> </w:t>
      </w:r>
      <w:r w:rsidR="00B84E65">
        <w:rPr>
          <w:b/>
        </w:rPr>
        <w:t>RAN4 proposes to set -</w:t>
      </w:r>
      <w:del w:id="75" w:author="Aijun Cao" w:date="2018-04-18T18:41:00Z">
        <w:r w:rsidR="00B84E65" w:rsidDel="00EB51DE">
          <w:rPr>
            <w:b/>
          </w:rPr>
          <w:delText>192</w:delText>
        </w:r>
        <w:r w:rsidDel="00EB51DE">
          <w:rPr>
            <w:b/>
          </w:rPr>
          <w:delText xml:space="preserve"> </w:delText>
        </w:r>
      </w:del>
      <w:ins w:id="76" w:author="Aijun Cao" w:date="2018-04-18T18:41:00Z">
        <w:r w:rsidR="00727A1D">
          <w:rPr>
            <w:b/>
          </w:rPr>
          <w:t>193</w:t>
        </w:r>
        <w:r w:rsidR="00EB51DE">
          <w:rPr>
            <w:b/>
          </w:rPr>
          <w:t xml:space="preserve"> </w:t>
        </w:r>
      </w:ins>
      <w:r>
        <w:rPr>
          <w:b/>
        </w:rPr>
        <w:t>dBm as the lowest value for</w:t>
      </w:r>
      <w:r w:rsidRPr="00814D3C">
        <w:rPr>
          <w:b/>
        </w:rPr>
        <w:t xml:space="preserve"> P</w:t>
      </w:r>
      <w:r w:rsidRPr="00A42A09">
        <w:rPr>
          <w:b/>
          <w:vertAlign w:val="subscript"/>
        </w:rPr>
        <w:t>0</w:t>
      </w:r>
      <w:r w:rsidRPr="00814D3C">
        <w:rPr>
          <w:b/>
        </w:rPr>
        <w:t xml:space="preserve"> range</w:t>
      </w:r>
      <w:r>
        <w:rPr>
          <w:b/>
        </w:rPr>
        <w:t xml:space="preserve"> in NR</w:t>
      </w:r>
      <w:bookmarkEnd w:id="74"/>
      <w:r w:rsidRPr="00C5348F">
        <w:rPr>
          <w:b/>
        </w:rPr>
        <w:t>.</w:t>
      </w:r>
    </w:p>
    <w:p w:rsidR="006762C4" w:rsidRPr="00C5348F" w:rsidRDefault="00E41C2B" w:rsidP="00E41C2B">
      <w:pPr>
        <w:tabs>
          <w:tab w:val="left" w:pos="3705"/>
        </w:tabs>
        <w:rPr>
          <w:b/>
        </w:rPr>
      </w:pPr>
      <w:r>
        <w:rPr>
          <w:b/>
        </w:rPr>
        <w:t>Proposal 2:</w:t>
      </w:r>
      <w:r w:rsidRPr="00C5348F">
        <w:rPr>
          <w:b/>
        </w:rPr>
        <w:t xml:space="preserve"> Send a reply LS to RAN1 describing the above understanding</w:t>
      </w:r>
      <w:r>
        <w:rPr>
          <w:b/>
        </w:rPr>
        <w:t xml:space="preserve"> </w:t>
      </w:r>
      <w:r w:rsidRPr="00814D3C">
        <w:rPr>
          <w:b/>
        </w:rPr>
        <w:t>on the P</w:t>
      </w:r>
      <w:r w:rsidRPr="00A42A09">
        <w:rPr>
          <w:b/>
          <w:vertAlign w:val="subscript"/>
        </w:rPr>
        <w:t>0</w:t>
      </w:r>
      <w:r w:rsidRPr="00814D3C">
        <w:rPr>
          <w:b/>
        </w:rPr>
        <w:t xml:space="preserve"> range</w:t>
      </w:r>
      <w:r w:rsidRPr="00C5348F">
        <w:rPr>
          <w:b/>
        </w:rPr>
        <w:t>.</w:t>
      </w:r>
      <w:r w:rsidR="00C2186D">
        <w:rPr>
          <w:b/>
        </w:rPr>
        <w:tab/>
      </w:r>
    </w:p>
    <w:p w:rsidR="00A774B4" w:rsidRPr="00AD360E" w:rsidRDefault="00A774B4" w:rsidP="00586606">
      <w:pPr>
        <w:pStyle w:val="Heading1"/>
        <w:rPr>
          <w:sz w:val="32"/>
        </w:rPr>
      </w:pPr>
      <w:r w:rsidRPr="00AD360E">
        <w:rPr>
          <w:sz w:val="32"/>
        </w:rPr>
        <w:t>References</w:t>
      </w:r>
    </w:p>
    <w:p w:rsidR="004405DF" w:rsidRDefault="00AE5F5B" w:rsidP="002336E5">
      <w:r>
        <w:t xml:space="preserve">[1] </w:t>
      </w:r>
      <w:r w:rsidR="00ED64F9" w:rsidRPr="00ED64F9">
        <w:t>R4-1800003</w:t>
      </w:r>
      <w:r w:rsidR="00ED64F9" w:rsidRPr="00ED64F9">
        <w:tab/>
        <w:t>LS reply to RAN4 on P_0 ranges on UL power control</w:t>
      </w:r>
      <w:r w:rsidR="00ED64F9">
        <w:t>, RAN1, ZTE</w:t>
      </w:r>
    </w:p>
    <w:p w:rsidR="0039743F" w:rsidRDefault="0039743F" w:rsidP="002336E5">
      <w:r>
        <w:t>[2] R4-1803281   On P_0 range for NR SUL power control, ZTE</w:t>
      </w:r>
    </w:p>
    <w:p w:rsidR="00D90389" w:rsidRDefault="00B57011" w:rsidP="002336E5">
      <w:r>
        <w:t xml:space="preserve">[3] R4-1803466   </w:t>
      </w:r>
      <w:r w:rsidRPr="00B57011">
        <w:t>LS reply to RAN1 on P_0 ranges on UL power control</w:t>
      </w:r>
      <w:r>
        <w:t>, Huawei</w:t>
      </w:r>
    </w:p>
    <w:p w:rsidR="009C6482" w:rsidRDefault="009C6482" w:rsidP="002336E5">
      <w:r>
        <w:t>[4] Stefania Sesia, Issam Toufik, Matthew Baker, “LTE  - The UMTS Long Term Evolution from Theory to Practice”, 2</w:t>
      </w:r>
      <w:r w:rsidRPr="009C6482">
        <w:rPr>
          <w:vertAlign w:val="superscript"/>
        </w:rPr>
        <w:t>nd</w:t>
      </w:r>
      <w:r>
        <w:t xml:space="preserve"> Edition, A John Wiley &amp; Sons, Ltd, 2011</w:t>
      </w:r>
    </w:p>
    <w:p w:rsidR="00B57011" w:rsidRPr="00706362" w:rsidRDefault="00DD7D52" w:rsidP="002336E5">
      <w:pPr>
        <w:rPr>
          <w:lang w:val="en-US"/>
        </w:rPr>
      </w:pPr>
      <w:r w:rsidRPr="00706362">
        <w:rPr>
          <w:lang w:val="en-US"/>
        </w:rPr>
        <w:t>[5] 3GPP TS 38.211 v15.0.0</w:t>
      </w:r>
    </w:p>
    <w:p w:rsidR="00623045" w:rsidRPr="00706362" w:rsidRDefault="00531643" w:rsidP="002336E5">
      <w:r>
        <w:t>[</w:t>
      </w:r>
      <w:r w:rsidR="00706362">
        <w:t>6</w:t>
      </w:r>
      <w:r>
        <w:t xml:space="preserve">] </w:t>
      </w:r>
      <w:r w:rsidR="00041D03" w:rsidRPr="00041D03">
        <w:t>R4-1800478</w:t>
      </w:r>
      <w:r w:rsidR="00041D03" w:rsidRPr="00041D03">
        <w:tab/>
        <w:t>On coupling loss difference between SUL and DL</w:t>
      </w:r>
      <w:r w:rsidR="00D02784">
        <w:t>, Huawei</w:t>
      </w:r>
    </w:p>
    <w:p w:rsidR="00BE1E9C" w:rsidRPr="0000471E" w:rsidRDefault="00BE1E9C" w:rsidP="002336E5">
      <w:pPr>
        <w:rPr>
          <w:lang w:val="en-US"/>
        </w:rPr>
      </w:pPr>
    </w:p>
    <w:p w:rsidR="00ED24C4" w:rsidRPr="0000471E" w:rsidRDefault="00ED24C4" w:rsidP="00ED24C4">
      <w:pPr>
        <w:rPr>
          <w:lang w:val="en-US"/>
        </w:rPr>
      </w:pPr>
    </w:p>
    <w:p w:rsidR="00ED24C4" w:rsidRPr="0000471E" w:rsidRDefault="00ED24C4" w:rsidP="009C515A">
      <w:pPr>
        <w:rPr>
          <w:lang w:val="en-US"/>
        </w:rPr>
      </w:pPr>
    </w:p>
    <w:sectPr w:rsidR="00ED24C4" w:rsidRPr="0000471E" w:rsidSect="00FC2FCB">
      <w:footnotePr>
        <w:numRestart w:val="eachSect"/>
      </w:footnotePr>
      <w:pgSz w:w="11907" w:h="16840" w:code="9"/>
      <w:pgMar w:top="1416" w:right="1133" w:bottom="1133" w:left="1133" w:header="850" w:footer="340" w:gutter="0"/>
      <w:cols w:space="720"/>
      <w:formProt w:val="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9604C" w:rsidRDefault="00E9604C">
      <w:r>
        <w:separator/>
      </w:r>
    </w:p>
  </w:endnote>
  <w:endnote w:type="continuationSeparator" w:id="0">
    <w:p w:rsidR="00E9604C" w:rsidRDefault="00E960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9604C" w:rsidRDefault="00E9604C">
      <w:r>
        <w:separator/>
      </w:r>
    </w:p>
  </w:footnote>
  <w:footnote w:type="continuationSeparator" w:id="0">
    <w:p w:rsidR="00E9604C" w:rsidRDefault="00E960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7D121B"/>
    <w:multiLevelType w:val="hybridMultilevel"/>
    <w:tmpl w:val="92DEDF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380387"/>
    <w:multiLevelType w:val="hybridMultilevel"/>
    <w:tmpl w:val="14F2FF08"/>
    <w:lvl w:ilvl="0" w:tplc="DA8E2796">
      <w:start w:val="1"/>
      <w:numFmt w:val="decimal"/>
      <w:lvlText w:val="(%1)"/>
      <w:lvlJc w:val="left"/>
      <w:pPr>
        <w:ind w:left="760" w:hanging="360"/>
      </w:pPr>
      <w:rPr>
        <w:rFonts w:hint="default"/>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4" w15:restartNumberingAfterBreak="0">
    <w:nsid w:val="0C35708C"/>
    <w:multiLevelType w:val="hybridMultilevel"/>
    <w:tmpl w:val="1204929E"/>
    <w:lvl w:ilvl="0" w:tplc="04090003">
      <w:start w:val="1"/>
      <w:numFmt w:val="bullet"/>
      <w:lvlText w:val="o"/>
      <w:lvlJc w:val="left"/>
      <w:pPr>
        <w:ind w:left="1664" w:hanging="360"/>
      </w:pPr>
      <w:rPr>
        <w:rFonts w:ascii="Courier New" w:hAnsi="Courier New" w:cs="Courier New" w:hint="default"/>
      </w:rPr>
    </w:lvl>
    <w:lvl w:ilvl="1" w:tplc="04090003">
      <w:start w:val="1"/>
      <w:numFmt w:val="bullet"/>
      <w:lvlText w:val="o"/>
      <w:lvlJc w:val="left"/>
      <w:pPr>
        <w:ind w:left="2384" w:hanging="360"/>
      </w:pPr>
      <w:rPr>
        <w:rFonts w:ascii="Courier New" w:hAnsi="Courier New" w:cs="Courier New" w:hint="default"/>
      </w:rPr>
    </w:lvl>
    <w:lvl w:ilvl="2" w:tplc="04090005" w:tentative="1">
      <w:start w:val="1"/>
      <w:numFmt w:val="bullet"/>
      <w:lvlText w:val=""/>
      <w:lvlJc w:val="left"/>
      <w:pPr>
        <w:ind w:left="3104" w:hanging="360"/>
      </w:pPr>
      <w:rPr>
        <w:rFonts w:ascii="Wingdings" w:hAnsi="Wingdings" w:hint="default"/>
      </w:rPr>
    </w:lvl>
    <w:lvl w:ilvl="3" w:tplc="04090001" w:tentative="1">
      <w:start w:val="1"/>
      <w:numFmt w:val="bullet"/>
      <w:lvlText w:val=""/>
      <w:lvlJc w:val="left"/>
      <w:pPr>
        <w:ind w:left="3824" w:hanging="360"/>
      </w:pPr>
      <w:rPr>
        <w:rFonts w:ascii="Symbol" w:hAnsi="Symbol" w:hint="default"/>
      </w:rPr>
    </w:lvl>
    <w:lvl w:ilvl="4" w:tplc="04090003" w:tentative="1">
      <w:start w:val="1"/>
      <w:numFmt w:val="bullet"/>
      <w:lvlText w:val="o"/>
      <w:lvlJc w:val="left"/>
      <w:pPr>
        <w:ind w:left="4544" w:hanging="360"/>
      </w:pPr>
      <w:rPr>
        <w:rFonts w:ascii="Courier New" w:hAnsi="Courier New" w:cs="Courier New" w:hint="default"/>
      </w:rPr>
    </w:lvl>
    <w:lvl w:ilvl="5" w:tplc="04090005" w:tentative="1">
      <w:start w:val="1"/>
      <w:numFmt w:val="bullet"/>
      <w:lvlText w:val=""/>
      <w:lvlJc w:val="left"/>
      <w:pPr>
        <w:ind w:left="5264" w:hanging="360"/>
      </w:pPr>
      <w:rPr>
        <w:rFonts w:ascii="Wingdings" w:hAnsi="Wingdings" w:hint="default"/>
      </w:rPr>
    </w:lvl>
    <w:lvl w:ilvl="6" w:tplc="04090001" w:tentative="1">
      <w:start w:val="1"/>
      <w:numFmt w:val="bullet"/>
      <w:lvlText w:val=""/>
      <w:lvlJc w:val="left"/>
      <w:pPr>
        <w:ind w:left="5984" w:hanging="360"/>
      </w:pPr>
      <w:rPr>
        <w:rFonts w:ascii="Symbol" w:hAnsi="Symbol" w:hint="default"/>
      </w:rPr>
    </w:lvl>
    <w:lvl w:ilvl="7" w:tplc="04090003" w:tentative="1">
      <w:start w:val="1"/>
      <w:numFmt w:val="bullet"/>
      <w:lvlText w:val="o"/>
      <w:lvlJc w:val="left"/>
      <w:pPr>
        <w:ind w:left="6704" w:hanging="360"/>
      </w:pPr>
      <w:rPr>
        <w:rFonts w:ascii="Courier New" w:hAnsi="Courier New" w:cs="Courier New" w:hint="default"/>
      </w:rPr>
    </w:lvl>
    <w:lvl w:ilvl="8" w:tplc="04090005" w:tentative="1">
      <w:start w:val="1"/>
      <w:numFmt w:val="bullet"/>
      <w:lvlText w:val=""/>
      <w:lvlJc w:val="left"/>
      <w:pPr>
        <w:ind w:left="7424" w:hanging="360"/>
      </w:pPr>
      <w:rPr>
        <w:rFonts w:ascii="Wingdings" w:hAnsi="Wingdings" w:hint="default"/>
      </w:rPr>
    </w:lvl>
  </w:abstractNum>
  <w:abstractNum w:abstractNumId="5" w15:restartNumberingAfterBreak="0">
    <w:nsid w:val="11E66201"/>
    <w:multiLevelType w:val="hybridMultilevel"/>
    <w:tmpl w:val="919A517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602EE2"/>
    <w:multiLevelType w:val="hybridMultilevel"/>
    <w:tmpl w:val="A112960E"/>
    <w:lvl w:ilvl="0" w:tplc="C99E3D6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777E0A"/>
    <w:multiLevelType w:val="hybridMultilevel"/>
    <w:tmpl w:val="22DE28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AB392F"/>
    <w:multiLevelType w:val="hybridMultilevel"/>
    <w:tmpl w:val="F77E54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9568F8"/>
    <w:multiLevelType w:val="hybridMultilevel"/>
    <w:tmpl w:val="45AC43C2"/>
    <w:lvl w:ilvl="0" w:tplc="FA24E59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BFC222E"/>
    <w:multiLevelType w:val="hybridMultilevel"/>
    <w:tmpl w:val="81120E18"/>
    <w:lvl w:ilvl="0" w:tplc="363CF72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B76384D"/>
    <w:multiLevelType w:val="hybridMultilevel"/>
    <w:tmpl w:val="7584DAA6"/>
    <w:lvl w:ilvl="0" w:tplc="CA6C23BE">
      <w:start w:val="1"/>
      <w:numFmt w:val="bullet"/>
      <w:lvlText w:val="-"/>
      <w:lvlJc w:val="left"/>
      <w:pPr>
        <w:ind w:left="645" w:hanging="360"/>
      </w:pPr>
      <w:rPr>
        <w:rFonts w:ascii="Times New Roman" w:eastAsia="Times New Roma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2" w15:restartNumberingAfterBreak="0">
    <w:nsid w:val="502B36D9"/>
    <w:multiLevelType w:val="hybridMultilevel"/>
    <w:tmpl w:val="C71C3A5A"/>
    <w:lvl w:ilvl="0" w:tplc="F4D412E8">
      <w:start w:val="1"/>
      <w:numFmt w:val="bullet"/>
      <w:lvlText w:val="-"/>
      <w:lvlJc w:val="left"/>
      <w:pPr>
        <w:ind w:left="390" w:hanging="360"/>
      </w:pPr>
      <w:rPr>
        <w:rFonts w:ascii="Times New Roman" w:eastAsia="MS Mincho" w:hAnsi="Times New Roman" w:cs="Times New Roman" w:hint="default"/>
      </w:rPr>
    </w:lvl>
    <w:lvl w:ilvl="1" w:tplc="04090003" w:tentative="1">
      <w:start w:val="1"/>
      <w:numFmt w:val="bullet"/>
      <w:lvlText w:val="o"/>
      <w:lvlJc w:val="left"/>
      <w:pPr>
        <w:ind w:left="1110" w:hanging="360"/>
      </w:pPr>
      <w:rPr>
        <w:rFonts w:ascii="Courier New" w:hAnsi="Courier New" w:cs="Courier New" w:hint="default"/>
      </w:rPr>
    </w:lvl>
    <w:lvl w:ilvl="2" w:tplc="04090005" w:tentative="1">
      <w:start w:val="1"/>
      <w:numFmt w:val="bullet"/>
      <w:lvlText w:val=""/>
      <w:lvlJc w:val="left"/>
      <w:pPr>
        <w:ind w:left="1830" w:hanging="360"/>
      </w:pPr>
      <w:rPr>
        <w:rFonts w:ascii="Wingdings" w:hAnsi="Wingdings" w:hint="default"/>
      </w:rPr>
    </w:lvl>
    <w:lvl w:ilvl="3" w:tplc="04090001" w:tentative="1">
      <w:start w:val="1"/>
      <w:numFmt w:val="bullet"/>
      <w:lvlText w:val=""/>
      <w:lvlJc w:val="left"/>
      <w:pPr>
        <w:ind w:left="2550" w:hanging="360"/>
      </w:pPr>
      <w:rPr>
        <w:rFonts w:ascii="Symbol" w:hAnsi="Symbol" w:hint="default"/>
      </w:rPr>
    </w:lvl>
    <w:lvl w:ilvl="4" w:tplc="04090003" w:tentative="1">
      <w:start w:val="1"/>
      <w:numFmt w:val="bullet"/>
      <w:lvlText w:val="o"/>
      <w:lvlJc w:val="left"/>
      <w:pPr>
        <w:ind w:left="3270" w:hanging="360"/>
      </w:pPr>
      <w:rPr>
        <w:rFonts w:ascii="Courier New" w:hAnsi="Courier New" w:cs="Courier New" w:hint="default"/>
      </w:rPr>
    </w:lvl>
    <w:lvl w:ilvl="5" w:tplc="04090005" w:tentative="1">
      <w:start w:val="1"/>
      <w:numFmt w:val="bullet"/>
      <w:lvlText w:val=""/>
      <w:lvlJc w:val="left"/>
      <w:pPr>
        <w:ind w:left="3990" w:hanging="360"/>
      </w:pPr>
      <w:rPr>
        <w:rFonts w:ascii="Wingdings" w:hAnsi="Wingdings" w:hint="default"/>
      </w:rPr>
    </w:lvl>
    <w:lvl w:ilvl="6" w:tplc="04090001" w:tentative="1">
      <w:start w:val="1"/>
      <w:numFmt w:val="bullet"/>
      <w:lvlText w:val=""/>
      <w:lvlJc w:val="left"/>
      <w:pPr>
        <w:ind w:left="4710" w:hanging="360"/>
      </w:pPr>
      <w:rPr>
        <w:rFonts w:ascii="Symbol" w:hAnsi="Symbol" w:hint="default"/>
      </w:rPr>
    </w:lvl>
    <w:lvl w:ilvl="7" w:tplc="04090003" w:tentative="1">
      <w:start w:val="1"/>
      <w:numFmt w:val="bullet"/>
      <w:lvlText w:val="o"/>
      <w:lvlJc w:val="left"/>
      <w:pPr>
        <w:ind w:left="5430" w:hanging="360"/>
      </w:pPr>
      <w:rPr>
        <w:rFonts w:ascii="Courier New" w:hAnsi="Courier New" w:cs="Courier New" w:hint="default"/>
      </w:rPr>
    </w:lvl>
    <w:lvl w:ilvl="8" w:tplc="04090005" w:tentative="1">
      <w:start w:val="1"/>
      <w:numFmt w:val="bullet"/>
      <w:lvlText w:val=""/>
      <w:lvlJc w:val="left"/>
      <w:pPr>
        <w:ind w:left="6150" w:hanging="360"/>
      </w:pPr>
      <w:rPr>
        <w:rFonts w:ascii="Wingdings" w:hAnsi="Wingdings" w:hint="default"/>
      </w:rPr>
    </w:lvl>
  </w:abstractNum>
  <w:abstractNum w:abstractNumId="13" w15:restartNumberingAfterBreak="0">
    <w:nsid w:val="50661F35"/>
    <w:multiLevelType w:val="hybridMultilevel"/>
    <w:tmpl w:val="1C264A14"/>
    <w:lvl w:ilvl="0" w:tplc="04090001">
      <w:start w:val="1"/>
      <w:numFmt w:val="bullet"/>
      <w:lvlText w:val=""/>
      <w:lvlJc w:val="left"/>
      <w:pPr>
        <w:ind w:left="1288" w:hanging="360"/>
      </w:pPr>
      <w:rPr>
        <w:rFonts w:ascii="Symbol" w:hAnsi="Symbol" w:hint="default"/>
      </w:rPr>
    </w:lvl>
    <w:lvl w:ilvl="1" w:tplc="04090003">
      <w:start w:val="1"/>
      <w:numFmt w:val="bullet"/>
      <w:lvlText w:val="o"/>
      <w:lvlJc w:val="left"/>
      <w:pPr>
        <w:ind w:left="2008" w:hanging="360"/>
      </w:pPr>
      <w:rPr>
        <w:rFonts w:ascii="Courier New" w:hAnsi="Courier New" w:cs="Courier New" w:hint="default"/>
      </w:rPr>
    </w:lvl>
    <w:lvl w:ilvl="2" w:tplc="04090005">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76B5347"/>
    <w:multiLevelType w:val="hybridMultilevel"/>
    <w:tmpl w:val="1274284C"/>
    <w:lvl w:ilvl="0" w:tplc="04090001">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3"/>
  </w:num>
  <w:num w:numId="5">
    <w:abstractNumId w:val="8"/>
  </w:num>
  <w:num w:numId="6">
    <w:abstractNumId w:val="12"/>
  </w:num>
  <w:num w:numId="7">
    <w:abstractNumId w:val="6"/>
  </w:num>
  <w:num w:numId="8">
    <w:abstractNumId w:val="15"/>
  </w:num>
  <w:num w:numId="9">
    <w:abstractNumId w:val="5"/>
  </w:num>
  <w:num w:numId="10">
    <w:abstractNumId w:val="7"/>
  </w:num>
  <w:num w:numId="11">
    <w:abstractNumId w:val="4"/>
  </w:num>
  <w:num w:numId="12">
    <w:abstractNumId w:val="14"/>
  </w:num>
  <w:num w:numId="13">
    <w:abstractNumId w:val="3"/>
  </w:num>
  <w:num w:numId="14">
    <w:abstractNumId w:val="2"/>
  </w:num>
  <w:num w:numId="15">
    <w:abstractNumId w:val="11"/>
  </w:num>
  <w:num w:numId="16">
    <w:abstractNumId w:val="10"/>
  </w:num>
  <w:num w:numId="17">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ijun Cao">
    <w15:presenceInfo w15:providerId="None" w15:userId="Aijun C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71E"/>
    <w:rsid w:val="000112DE"/>
    <w:rsid w:val="000157D6"/>
    <w:rsid w:val="000175BD"/>
    <w:rsid w:val="00017C04"/>
    <w:rsid w:val="00020097"/>
    <w:rsid w:val="00020138"/>
    <w:rsid w:val="000204C9"/>
    <w:rsid w:val="00022B21"/>
    <w:rsid w:val="00022BF1"/>
    <w:rsid w:val="0002302F"/>
    <w:rsid w:val="00033397"/>
    <w:rsid w:val="00035E9E"/>
    <w:rsid w:val="00040095"/>
    <w:rsid w:val="00041D03"/>
    <w:rsid w:val="00051834"/>
    <w:rsid w:val="000540D2"/>
    <w:rsid w:val="00054657"/>
    <w:rsid w:val="00054A22"/>
    <w:rsid w:val="00054C25"/>
    <w:rsid w:val="00060D17"/>
    <w:rsid w:val="00063CCE"/>
    <w:rsid w:val="000641A0"/>
    <w:rsid w:val="00064337"/>
    <w:rsid w:val="000655A6"/>
    <w:rsid w:val="00073640"/>
    <w:rsid w:val="00075FE2"/>
    <w:rsid w:val="00080512"/>
    <w:rsid w:val="00084D88"/>
    <w:rsid w:val="00087443"/>
    <w:rsid w:val="0009298C"/>
    <w:rsid w:val="00097295"/>
    <w:rsid w:val="00097971"/>
    <w:rsid w:val="000A2A1B"/>
    <w:rsid w:val="000A329E"/>
    <w:rsid w:val="000A5283"/>
    <w:rsid w:val="000B23FA"/>
    <w:rsid w:val="000B266A"/>
    <w:rsid w:val="000C2F6E"/>
    <w:rsid w:val="000C423C"/>
    <w:rsid w:val="000D4C27"/>
    <w:rsid w:val="000D58AB"/>
    <w:rsid w:val="000E0120"/>
    <w:rsid w:val="000E12B4"/>
    <w:rsid w:val="000E3796"/>
    <w:rsid w:val="000F3520"/>
    <w:rsid w:val="000F519D"/>
    <w:rsid w:val="000F5F41"/>
    <w:rsid w:val="00100663"/>
    <w:rsid w:val="001054BD"/>
    <w:rsid w:val="00117707"/>
    <w:rsid w:val="001238B4"/>
    <w:rsid w:val="00141BBB"/>
    <w:rsid w:val="001510E7"/>
    <w:rsid w:val="001522E6"/>
    <w:rsid w:val="00153F5A"/>
    <w:rsid w:val="00154F22"/>
    <w:rsid w:val="00157BDA"/>
    <w:rsid w:val="00160311"/>
    <w:rsid w:val="00161538"/>
    <w:rsid w:val="001622C8"/>
    <w:rsid w:val="001628C0"/>
    <w:rsid w:val="00164AF3"/>
    <w:rsid w:val="00166850"/>
    <w:rsid w:val="00173DAC"/>
    <w:rsid w:val="00175853"/>
    <w:rsid w:val="00176624"/>
    <w:rsid w:val="00176888"/>
    <w:rsid w:val="0017705E"/>
    <w:rsid w:val="00177C85"/>
    <w:rsid w:val="00180B71"/>
    <w:rsid w:val="00180E87"/>
    <w:rsid w:val="00192B14"/>
    <w:rsid w:val="001A5BCB"/>
    <w:rsid w:val="001B029E"/>
    <w:rsid w:val="001B0998"/>
    <w:rsid w:val="001B3749"/>
    <w:rsid w:val="001B3EF3"/>
    <w:rsid w:val="001B5B24"/>
    <w:rsid w:val="001C3B43"/>
    <w:rsid w:val="001D02C2"/>
    <w:rsid w:val="001D3E07"/>
    <w:rsid w:val="001F00F9"/>
    <w:rsid w:val="001F168B"/>
    <w:rsid w:val="001F2A5A"/>
    <w:rsid w:val="001F7B07"/>
    <w:rsid w:val="00202296"/>
    <w:rsid w:val="00206DCE"/>
    <w:rsid w:val="00211F6A"/>
    <w:rsid w:val="00214638"/>
    <w:rsid w:val="002206C9"/>
    <w:rsid w:val="00226498"/>
    <w:rsid w:val="00232341"/>
    <w:rsid w:val="002336E5"/>
    <w:rsid w:val="00233A8A"/>
    <w:rsid w:val="002347A2"/>
    <w:rsid w:val="00234C1E"/>
    <w:rsid w:val="002365D8"/>
    <w:rsid w:val="00243AE2"/>
    <w:rsid w:val="002506A3"/>
    <w:rsid w:val="00262479"/>
    <w:rsid w:val="002628F9"/>
    <w:rsid w:val="00264BF6"/>
    <w:rsid w:val="00277AA4"/>
    <w:rsid w:val="002A29CD"/>
    <w:rsid w:val="002B33D9"/>
    <w:rsid w:val="002B37F3"/>
    <w:rsid w:val="002B742F"/>
    <w:rsid w:val="002C2CE7"/>
    <w:rsid w:val="002C2FFF"/>
    <w:rsid w:val="002D0D77"/>
    <w:rsid w:val="002D62C5"/>
    <w:rsid w:val="002E261B"/>
    <w:rsid w:val="002F37A3"/>
    <w:rsid w:val="002F3EE7"/>
    <w:rsid w:val="002F6251"/>
    <w:rsid w:val="002F6DE0"/>
    <w:rsid w:val="002F71F5"/>
    <w:rsid w:val="00300132"/>
    <w:rsid w:val="00300CE5"/>
    <w:rsid w:val="00304482"/>
    <w:rsid w:val="00312649"/>
    <w:rsid w:val="003154DA"/>
    <w:rsid w:val="003172DC"/>
    <w:rsid w:val="00331BAE"/>
    <w:rsid w:val="003339BE"/>
    <w:rsid w:val="00334934"/>
    <w:rsid w:val="00334A6D"/>
    <w:rsid w:val="00334A9B"/>
    <w:rsid w:val="00342406"/>
    <w:rsid w:val="00345B61"/>
    <w:rsid w:val="003502CB"/>
    <w:rsid w:val="003514C8"/>
    <w:rsid w:val="0035253A"/>
    <w:rsid w:val="0035462D"/>
    <w:rsid w:val="00354EED"/>
    <w:rsid w:val="003560C9"/>
    <w:rsid w:val="003736EA"/>
    <w:rsid w:val="00373B65"/>
    <w:rsid w:val="00376811"/>
    <w:rsid w:val="003777AC"/>
    <w:rsid w:val="003778FD"/>
    <w:rsid w:val="00381C45"/>
    <w:rsid w:val="00385C5E"/>
    <w:rsid w:val="003921A5"/>
    <w:rsid w:val="00395F1A"/>
    <w:rsid w:val="0039743F"/>
    <w:rsid w:val="003A108D"/>
    <w:rsid w:val="003A7F73"/>
    <w:rsid w:val="003B1516"/>
    <w:rsid w:val="003B4169"/>
    <w:rsid w:val="003B54DD"/>
    <w:rsid w:val="003B7140"/>
    <w:rsid w:val="003B7288"/>
    <w:rsid w:val="003C2BCC"/>
    <w:rsid w:val="003C3971"/>
    <w:rsid w:val="003C3BBA"/>
    <w:rsid w:val="003D2164"/>
    <w:rsid w:val="003E0C39"/>
    <w:rsid w:val="003E37F2"/>
    <w:rsid w:val="003F3213"/>
    <w:rsid w:val="003F4D2C"/>
    <w:rsid w:val="003F622C"/>
    <w:rsid w:val="003F6DF7"/>
    <w:rsid w:val="00405093"/>
    <w:rsid w:val="00420818"/>
    <w:rsid w:val="004232C3"/>
    <w:rsid w:val="00433D41"/>
    <w:rsid w:val="00437483"/>
    <w:rsid w:val="004405DF"/>
    <w:rsid w:val="00441F95"/>
    <w:rsid w:val="00443C71"/>
    <w:rsid w:val="00457195"/>
    <w:rsid w:val="00463CE0"/>
    <w:rsid w:val="00464FAF"/>
    <w:rsid w:val="00465C09"/>
    <w:rsid w:val="00477256"/>
    <w:rsid w:val="004779D7"/>
    <w:rsid w:val="004874FF"/>
    <w:rsid w:val="0049105B"/>
    <w:rsid w:val="00492B60"/>
    <w:rsid w:val="004A0C13"/>
    <w:rsid w:val="004A25FF"/>
    <w:rsid w:val="004A35C4"/>
    <w:rsid w:val="004A44DA"/>
    <w:rsid w:val="004B328B"/>
    <w:rsid w:val="004B3A1A"/>
    <w:rsid w:val="004B3DA7"/>
    <w:rsid w:val="004C2612"/>
    <w:rsid w:val="004C4CFD"/>
    <w:rsid w:val="004C5B03"/>
    <w:rsid w:val="004C614B"/>
    <w:rsid w:val="004C7C49"/>
    <w:rsid w:val="004D3578"/>
    <w:rsid w:val="004D4CDE"/>
    <w:rsid w:val="004D6B4B"/>
    <w:rsid w:val="004D7896"/>
    <w:rsid w:val="004E213A"/>
    <w:rsid w:val="004F102B"/>
    <w:rsid w:val="004F1898"/>
    <w:rsid w:val="004F65FB"/>
    <w:rsid w:val="004F6838"/>
    <w:rsid w:val="005028A1"/>
    <w:rsid w:val="00504387"/>
    <w:rsid w:val="005045A6"/>
    <w:rsid w:val="00510D66"/>
    <w:rsid w:val="0052095E"/>
    <w:rsid w:val="00525B61"/>
    <w:rsid w:val="00527855"/>
    <w:rsid w:val="00531643"/>
    <w:rsid w:val="00535BD6"/>
    <w:rsid w:val="00535D79"/>
    <w:rsid w:val="005409E7"/>
    <w:rsid w:val="00543E6C"/>
    <w:rsid w:val="00550D3A"/>
    <w:rsid w:val="005512DE"/>
    <w:rsid w:val="0055357F"/>
    <w:rsid w:val="00554BA2"/>
    <w:rsid w:val="0056127F"/>
    <w:rsid w:val="00561A57"/>
    <w:rsid w:val="00561C10"/>
    <w:rsid w:val="00565087"/>
    <w:rsid w:val="0058007C"/>
    <w:rsid w:val="0058151D"/>
    <w:rsid w:val="00586606"/>
    <w:rsid w:val="005909F0"/>
    <w:rsid w:val="00595FE4"/>
    <w:rsid w:val="0059626E"/>
    <w:rsid w:val="005A2850"/>
    <w:rsid w:val="005A4641"/>
    <w:rsid w:val="005A54CA"/>
    <w:rsid w:val="005B082C"/>
    <w:rsid w:val="005B679C"/>
    <w:rsid w:val="005C09B7"/>
    <w:rsid w:val="005C16FB"/>
    <w:rsid w:val="005C350D"/>
    <w:rsid w:val="005C39AC"/>
    <w:rsid w:val="005C7BEC"/>
    <w:rsid w:val="005D10D7"/>
    <w:rsid w:val="005D2E01"/>
    <w:rsid w:val="005D4344"/>
    <w:rsid w:val="005D53F4"/>
    <w:rsid w:val="005D701B"/>
    <w:rsid w:val="005D7055"/>
    <w:rsid w:val="005D723E"/>
    <w:rsid w:val="005D7F7C"/>
    <w:rsid w:val="005E6EC8"/>
    <w:rsid w:val="005E7FDF"/>
    <w:rsid w:val="005F5044"/>
    <w:rsid w:val="005F73A1"/>
    <w:rsid w:val="005F7E37"/>
    <w:rsid w:val="00602618"/>
    <w:rsid w:val="00604D7A"/>
    <w:rsid w:val="00607980"/>
    <w:rsid w:val="006130BF"/>
    <w:rsid w:val="00614FDF"/>
    <w:rsid w:val="0061620A"/>
    <w:rsid w:val="0062106C"/>
    <w:rsid w:val="00623045"/>
    <w:rsid w:val="00626CB4"/>
    <w:rsid w:val="00626F03"/>
    <w:rsid w:val="00632E59"/>
    <w:rsid w:val="006352AD"/>
    <w:rsid w:val="00641FEA"/>
    <w:rsid w:val="006433A8"/>
    <w:rsid w:val="00650111"/>
    <w:rsid w:val="00653213"/>
    <w:rsid w:val="0065649E"/>
    <w:rsid w:val="00661D64"/>
    <w:rsid w:val="00666B6C"/>
    <w:rsid w:val="00667A67"/>
    <w:rsid w:val="006728EB"/>
    <w:rsid w:val="00672B03"/>
    <w:rsid w:val="006762C4"/>
    <w:rsid w:val="006827B8"/>
    <w:rsid w:val="0068747A"/>
    <w:rsid w:val="00693227"/>
    <w:rsid w:val="006A399F"/>
    <w:rsid w:val="006A4F52"/>
    <w:rsid w:val="006B79D4"/>
    <w:rsid w:val="006C665F"/>
    <w:rsid w:val="006D1D48"/>
    <w:rsid w:val="006D6C26"/>
    <w:rsid w:val="006E184C"/>
    <w:rsid w:val="006E5C86"/>
    <w:rsid w:val="006F0B83"/>
    <w:rsid w:val="006F1078"/>
    <w:rsid w:val="006F1264"/>
    <w:rsid w:val="006F2A67"/>
    <w:rsid w:val="007033F1"/>
    <w:rsid w:val="00706362"/>
    <w:rsid w:val="00706F17"/>
    <w:rsid w:val="00712764"/>
    <w:rsid w:val="00720A82"/>
    <w:rsid w:val="00727065"/>
    <w:rsid w:val="00727A1D"/>
    <w:rsid w:val="00734A5B"/>
    <w:rsid w:val="00742831"/>
    <w:rsid w:val="00744E76"/>
    <w:rsid w:val="00750782"/>
    <w:rsid w:val="00760D3B"/>
    <w:rsid w:val="00763D76"/>
    <w:rsid w:val="00765FC2"/>
    <w:rsid w:val="00772A84"/>
    <w:rsid w:val="00781F0F"/>
    <w:rsid w:val="00784AE8"/>
    <w:rsid w:val="0078738E"/>
    <w:rsid w:val="00795F2A"/>
    <w:rsid w:val="007B2632"/>
    <w:rsid w:val="007B3134"/>
    <w:rsid w:val="007B5604"/>
    <w:rsid w:val="007B7D83"/>
    <w:rsid w:val="007C08E6"/>
    <w:rsid w:val="007C5995"/>
    <w:rsid w:val="007C60E9"/>
    <w:rsid w:val="007C6CE1"/>
    <w:rsid w:val="007D123F"/>
    <w:rsid w:val="007D7B56"/>
    <w:rsid w:val="007E2F33"/>
    <w:rsid w:val="007E488E"/>
    <w:rsid w:val="007E781A"/>
    <w:rsid w:val="007F2B1C"/>
    <w:rsid w:val="007F7550"/>
    <w:rsid w:val="008028A4"/>
    <w:rsid w:val="00803603"/>
    <w:rsid w:val="008078D7"/>
    <w:rsid w:val="008125E2"/>
    <w:rsid w:val="008131E6"/>
    <w:rsid w:val="008142F2"/>
    <w:rsid w:val="00814D3C"/>
    <w:rsid w:val="00815F0D"/>
    <w:rsid w:val="00820E77"/>
    <w:rsid w:val="00823A62"/>
    <w:rsid w:val="00826766"/>
    <w:rsid w:val="00826CD3"/>
    <w:rsid w:val="0083042D"/>
    <w:rsid w:val="00831FEC"/>
    <w:rsid w:val="00836E9B"/>
    <w:rsid w:val="008423C0"/>
    <w:rsid w:val="008444A1"/>
    <w:rsid w:val="008446FB"/>
    <w:rsid w:val="008512BC"/>
    <w:rsid w:val="008523D4"/>
    <w:rsid w:val="00854F23"/>
    <w:rsid w:val="008571E7"/>
    <w:rsid w:val="0087004B"/>
    <w:rsid w:val="008768CA"/>
    <w:rsid w:val="0088299B"/>
    <w:rsid w:val="008915D3"/>
    <w:rsid w:val="00894EF4"/>
    <w:rsid w:val="00897BE2"/>
    <w:rsid w:val="008B1567"/>
    <w:rsid w:val="008B3626"/>
    <w:rsid w:val="008B49B2"/>
    <w:rsid w:val="008C653D"/>
    <w:rsid w:val="008D260D"/>
    <w:rsid w:val="008D3696"/>
    <w:rsid w:val="008E73A2"/>
    <w:rsid w:val="008F4C8C"/>
    <w:rsid w:val="0090271F"/>
    <w:rsid w:val="00902E23"/>
    <w:rsid w:val="00903694"/>
    <w:rsid w:val="00907E11"/>
    <w:rsid w:val="009112E9"/>
    <w:rsid w:val="0091348E"/>
    <w:rsid w:val="00917CCB"/>
    <w:rsid w:val="009324EB"/>
    <w:rsid w:val="00934486"/>
    <w:rsid w:val="00934971"/>
    <w:rsid w:val="009427DB"/>
    <w:rsid w:val="00942CF7"/>
    <w:rsid w:val="00942EC2"/>
    <w:rsid w:val="00945CBC"/>
    <w:rsid w:val="0096165E"/>
    <w:rsid w:val="00970D6F"/>
    <w:rsid w:val="009712FD"/>
    <w:rsid w:val="009778FD"/>
    <w:rsid w:val="00993D5E"/>
    <w:rsid w:val="009A0684"/>
    <w:rsid w:val="009A1A90"/>
    <w:rsid w:val="009A21F7"/>
    <w:rsid w:val="009A2E5E"/>
    <w:rsid w:val="009B191B"/>
    <w:rsid w:val="009B35EA"/>
    <w:rsid w:val="009B4514"/>
    <w:rsid w:val="009B48D3"/>
    <w:rsid w:val="009C0197"/>
    <w:rsid w:val="009C515A"/>
    <w:rsid w:val="009C6482"/>
    <w:rsid w:val="009D03A4"/>
    <w:rsid w:val="009D3287"/>
    <w:rsid w:val="009E176E"/>
    <w:rsid w:val="009E5993"/>
    <w:rsid w:val="009F37B7"/>
    <w:rsid w:val="009F42FA"/>
    <w:rsid w:val="009F6952"/>
    <w:rsid w:val="00A03132"/>
    <w:rsid w:val="00A03DCF"/>
    <w:rsid w:val="00A07112"/>
    <w:rsid w:val="00A10F02"/>
    <w:rsid w:val="00A120B1"/>
    <w:rsid w:val="00A12347"/>
    <w:rsid w:val="00A164B4"/>
    <w:rsid w:val="00A1655E"/>
    <w:rsid w:val="00A165F0"/>
    <w:rsid w:val="00A21082"/>
    <w:rsid w:val="00A22243"/>
    <w:rsid w:val="00A30D9F"/>
    <w:rsid w:val="00A41EBD"/>
    <w:rsid w:val="00A42068"/>
    <w:rsid w:val="00A42A09"/>
    <w:rsid w:val="00A476AA"/>
    <w:rsid w:val="00A52733"/>
    <w:rsid w:val="00A5324E"/>
    <w:rsid w:val="00A53724"/>
    <w:rsid w:val="00A56C07"/>
    <w:rsid w:val="00A60F83"/>
    <w:rsid w:val="00A63A52"/>
    <w:rsid w:val="00A678FF"/>
    <w:rsid w:val="00A70B2F"/>
    <w:rsid w:val="00A7714F"/>
    <w:rsid w:val="00A774B4"/>
    <w:rsid w:val="00A82346"/>
    <w:rsid w:val="00A85121"/>
    <w:rsid w:val="00A859FB"/>
    <w:rsid w:val="00A86A07"/>
    <w:rsid w:val="00A93219"/>
    <w:rsid w:val="00A95083"/>
    <w:rsid w:val="00AC4CF1"/>
    <w:rsid w:val="00AC5795"/>
    <w:rsid w:val="00AC75A5"/>
    <w:rsid w:val="00AD360E"/>
    <w:rsid w:val="00AD5902"/>
    <w:rsid w:val="00AE5F5B"/>
    <w:rsid w:val="00AE67F3"/>
    <w:rsid w:val="00AF6315"/>
    <w:rsid w:val="00B03772"/>
    <w:rsid w:val="00B10CE5"/>
    <w:rsid w:val="00B12C72"/>
    <w:rsid w:val="00B15449"/>
    <w:rsid w:val="00B22D3D"/>
    <w:rsid w:val="00B257BF"/>
    <w:rsid w:val="00B26C0A"/>
    <w:rsid w:val="00B27623"/>
    <w:rsid w:val="00B27F8B"/>
    <w:rsid w:val="00B3262F"/>
    <w:rsid w:val="00B33084"/>
    <w:rsid w:val="00B40A99"/>
    <w:rsid w:val="00B41957"/>
    <w:rsid w:val="00B52D9D"/>
    <w:rsid w:val="00B55881"/>
    <w:rsid w:val="00B57011"/>
    <w:rsid w:val="00B620C1"/>
    <w:rsid w:val="00B64D9E"/>
    <w:rsid w:val="00B76F15"/>
    <w:rsid w:val="00B828E4"/>
    <w:rsid w:val="00B82D7E"/>
    <w:rsid w:val="00B82FB4"/>
    <w:rsid w:val="00B8484C"/>
    <w:rsid w:val="00B84E65"/>
    <w:rsid w:val="00B912FC"/>
    <w:rsid w:val="00B9320D"/>
    <w:rsid w:val="00BA1DAF"/>
    <w:rsid w:val="00BB1563"/>
    <w:rsid w:val="00BB62D8"/>
    <w:rsid w:val="00BB6A30"/>
    <w:rsid w:val="00BC07AD"/>
    <w:rsid w:val="00BC0F7D"/>
    <w:rsid w:val="00BC1681"/>
    <w:rsid w:val="00BC18D7"/>
    <w:rsid w:val="00BC5BE5"/>
    <w:rsid w:val="00BC6169"/>
    <w:rsid w:val="00BC63AE"/>
    <w:rsid w:val="00BD22E7"/>
    <w:rsid w:val="00BE1E9C"/>
    <w:rsid w:val="00BE29F5"/>
    <w:rsid w:val="00BE35BD"/>
    <w:rsid w:val="00BF1126"/>
    <w:rsid w:val="00BF41BD"/>
    <w:rsid w:val="00BF59B3"/>
    <w:rsid w:val="00C00559"/>
    <w:rsid w:val="00C01475"/>
    <w:rsid w:val="00C040EF"/>
    <w:rsid w:val="00C12690"/>
    <w:rsid w:val="00C15883"/>
    <w:rsid w:val="00C16E01"/>
    <w:rsid w:val="00C20594"/>
    <w:rsid w:val="00C2186D"/>
    <w:rsid w:val="00C23B00"/>
    <w:rsid w:val="00C2472D"/>
    <w:rsid w:val="00C33079"/>
    <w:rsid w:val="00C432EE"/>
    <w:rsid w:val="00C45231"/>
    <w:rsid w:val="00C53147"/>
    <w:rsid w:val="00C5348F"/>
    <w:rsid w:val="00C61BFE"/>
    <w:rsid w:val="00C67EE2"/>
    <w:rsid w:val="00C72833"/>
    <w:rsid w:val="00C74350"/>
    <w:rsid w:val="00C8620E"/>
    <w:rsid w:val="00C93F40"/>
    <w:rsid w:val="00CA227C"/>
    <w:rsid w:val="00CA3D0C"/>
    <w:rsid w:val="00CA58B7"/>
    <w:rsid w:val="00CB2B86"/>
    <w:rsid w:val="00CC2CB2"/>
    <w:rsid w:val="00CC7113"/>
    <w:rsid w:val="00CD748D"/>
    <w:rsid w:val="00CD7BD7"/>
    <w:rsid w:val="00CE0318"/>
    <w:rsid w:val="00CE2D25"/>
    <w:rsid w:val="00CE70A7"/>
    <w:rsid w:val="00CE7A7D"/>
    <w:rsid w:val="00D02784"/>
    <w:rsid w:val="00D02E1F"/>
    <w:rsid w:val="00D05240"/>
    <w:rsid w:val="00D05342"/>
    <w:rsid w:val="00D13D25"/>
    <w:rsid w:val="00D26624"/>
    <w:rsid w:val="00D306F9"/>
    <w:rsid w:val="00D31B67"/>
    <w:rsid w:val="00D40093"/>
    <w:rsid w:val="00D47DD2"/>
    <w:rsid w:val="00D50E84"/>
    <w:rsid w:val="00D52766"/>
    <w:rsid w:val="00D556B6"/>
    <w:rsid w:val="00D60177"/>
    <w:rsid w:val="00D61653"/>
    <w:rsid w:val="00D6427F"/>
    <w:rsid w:val="00D6791F"/>
    <w:rsid w:val="00D71141"/>
    <w:rsid w:val="00D738D6"/>
    <w:rsid w:val="00D73F76"/>
    <w:rsid w:val="00D755EB"/>
    <w:rsid w:val="00D75F9E"/>
    <w:rsid w:val="00D8040E"/>
    <w:rsid w:val="00D82796"/>
    <w:rsid w:val="00D837B9"/>
    <w:rsid w:val="00D840E8"/>
    <w:rsid w:val="00D87E00"/>
    <w:rsid w:val="00D90389"/>
    <w:rsid w:val="00D9134D"/>
    <w:rsid w:val="00D91FFC"/>
    <w:rsid w:val="00DA165F"/>
    <w:rsid w:val="00DA702C"/>
    <w:rsid w:val="00DA7632"/>
    <w:rsid w:val="00DA7A03"/>
    <w:rsid w:val="00DB1818"/>
    <w:rsid w:val="00DB1C8C"/>
    <w:rsid w:val="00DB5E29"/>
    <w:rsid w:val="00DC309B"/>
    <w:rsid w:val="00DC4DA2"/>
    <w:rsid w:val="00DC7849"/>
    <w:rsid w:val="00DD5294"/>
    <w:rsid w:val="00DD7542"/>
    <w:rsid w:val="00DD7D52"/>
    <w:rsid w:val="00DE2CB6"/>
    <w:rsid w:val="00DE346C"/>
    <w:rsid w:val="00DE4B51"/>
    <w:rsid w:val="00DF21A1"/>
    <w:rsid w:val="00DF2B1F"/>
    <w:rsid w:val="00DF5351"/>
    <w:rsid w:val="00DF62CD"/>
    <w:rsid w:val="00E06370"/>
    <w:rsid w:val="00E06E43"/>
    <w:rsid w:val="00E20092"/>
    <w:rsid w:val="00E20F87"/>
    <w:rsid w:val="00E21BF9"/>
    <w:rsid w:val="00E22905"/>
    <w:rsid w:val="00E37946"/>
    <w:rsid w:val="00E41C2B"/>
    <w:rsid w:val="00E46825"/>
    <w:rsid w:val="00E646A7"/>
    <w:rsid w:val="00E704F4"/>
    <w:rsid w:val="00E714D3"/>
    <w:rsid w:val="00E77645"/>
    <w:rsid w:val="00E80020"/>
    <w:rsid w:val="00E83175"/>
    <w:rsid w:val="00E87975"/>
    <w:rsid w:val="00E90C41"/>
    <w:rsid w:val="00E925F9"/>
    <w:rsid w:val="00E95470"/>
    <w:rsid w:val="00E9604C"/>
    <w:rsid w:val="00EA3BA0"/>
    <w:rsid w:val="00EA4B21"/>
    <w:rsid w:val="00EA5F83"/>
    <w:rsid w:val="00EB51DE"/>
    <w:rsid w:val="00EB6A41"/>
    <w:rsid w:val="00EC311F"/>
    <w:rsid w:val="00EC4A25"/>
    <w:rsid w:val="00EC7220"/>
    <w:rsid w:val="00ED0E30"/>
    <w:rsid w:val="00ED1161"/>
    <w:rsid w:val="00ED2226"/>
    <w:rsid w:val="00ED24C4"/>
    <w:rsid w:val="00ED64F9"/>
    <w:rsid w:val="00ED6B1A"/>
    <w:rsid w:val="00EE270C"/>
    <w:rsid w:val="00EF50FD"/>
    <w:rsid w:val="00F01122"/>
    <w:rsid w:val="00F025A2"/>
    <w:rsid w:val="00F04712"/>
    <w:rsid w:val="00F04CD7"/>
    <w:rsid w:val="00F05DFE"/>
    <w:rsid w:val="00F116E3"/>
    <w:rsid w:val="00F161B2"/>
    <w:rsid w:val="00F21583"/>
    <w:rsid w:val="00F22EC7"/>
    <w:rsid w:val="00F24221"/>
    <w:rsid w:val="00F321E5"/>
    <w:rsid w:val="00F365E7"/>
    <w:rsid w:val="00F524A2"/>
    <w:rsid w:val="00F6090E"/>
    <w:rsid w:val="00F63CA1"/>
    <w:rsid w:val="00F653B8"/>
    <w:rsid w:val="00F70439"/>
    <w:rsid w:val="00F71E2C"/>
    <w:rsid w:val="00F7290A"/>
    <w:rsid w:val="00F7447B"/>
    <w:rsid w:val="00F75E2D"/>
    <w:rsid w:val="00F81BB8"/>
    <w:rsid w:val="00F9001F"/>
    <w:rsid w:val="00F9664F"/>
    <w:rsid w:val="00FA1266"/>
    <w:rsid w:val="00FA4B99"/>
    <w:rsid w:val="00FB2AD0"/>
    <w:rsid w:val="00FB6A7C"/>
    <w:rsid w:val="00FB7B21"/>
    <w:rsid w:val="00FC1192"/>
    <w:rsid w:val="00FC1F5C"/>
    <w:rsid w:val="00FC20E5"/>
    <w:rsid w:val="00FC2FCB"/>
    <w:rsid w:val="00FC4EC7"/>
    <w:rsid w:val="00FD0033"/>
    <w:rsid w:val="00FD0815"/>
    <w:rsid w:val="00FD0F0F"/>
    <w:rsid w:val="00FD2014"/>
    <w:rsid w:val="00FD3D8B"/>
    <w:rsid w:val="00FD4482"/>
    <w:rsid w:val="00FD4B45"/>
    <w:rsid w:val="00FD52DA"/>
    <w:rsid w:val="00FD6434"/>
    <w:rsid w:val="00FD6AC0"/>
    <w:rsid w:val="00FE03A4"/>
    <w:rsid w:val="00FE0B7F"/>
    <w:rsid w:val="00FE2460"/>
    <w:rsid w:val="00FE6FF0"/>
    <w:rsid w:val="00FF32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B11FF5A-30E0-4700-9433-993B52715B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1C2B"/>
    <w:pPr>
      <w:spacing w:after="180"/>
    </w:pPr>
    <w:rPr>
      <w:lang w:val="en-GB" w:eastAsia="en-US"/>
    </w:rPr>
  </w:style>
  <w:style w:type="paragraph" w:styleId="Heading1">
    <w:name w:val="heading 1"/>
    <w:next w:val="Normal"/>
    <w:qFormat/>
    <w:rsid w:val="00E46825"/>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E46825"/>
    <w:pPr>
      <w:pBdr>
        <w:top w:val="none" w:sz="0" w:space="0" w:color="auto"/>
      </w:pBdr>
      <w:spacing w:before="180"/>
      <w:outlineLvl w:val="1"/>
    </w:pPr>
    <w:rPr>
      <w:sz w:val="32"/>
    </w:rPr>
  </w:style>
  <w:style w:type="paragraph" w:styleId="Heading3">
    <w:name w:val="heading 3"/>
    <w:basedOn w:val="Heading2"/>
    <w:next w:val="Normal"/>
    <w:qFormat/>
    <w:rsid w:val="00E46825"/>
    <w:pPr>
      <w:spacing w:before="120"/>
      <w:outlineLvl w:val="2"/>
    </w:pPr>
    <w:rPr>
      <w:sz w:val="28"/>
    </w:rPr>
  </w:style>
  <w:style w:type="paragraph" w:styleId="Heading4">
    <w:name w:val="heading 4"/>
    <w:basedOn w:val="Heading3"/>
    <w:next w:val="Normal"/>
    <w:qFormat/>
    <w:rsid w:val="00E46825"/>
    <w:pPr>
      <w:ind w:left="1418" w:hanging="1418"/>
      <w:outlineLvl w:val="3"/>
    </w:pPr>
    <w:rPr>
      <w:sz w:val="24"/>
    </w:rPr>
  </w:style>
  <w:style w:type="paragraph" w:styleId="Heading5">
    <w:name w:val="heading 5"/>
    <w:basedOn w:val="Heading4"/>
    <w:next w:val="Normal"/>
    <w:qFormat/>
    <w:rsid w:val="00E46825"/>
    <w:pPr>
      <w:ind w:left="1701" w:hanging="1701"/>
      <w:outlineLvl w:val="4"/>
    </w:pPr>
    <w:rPr>
      <w:sz w:val="22"/>
    </w:rPr>
  </w:style>
  <w:style w:type="paragraph" w:styleId="Heading6">
    <w:name w:val="heading 6"/>
    <w:basedOn w:val="Normal"/>
    <w:next w:val="Normal"/>
    <w:qFormat/>
    <w:rsid w:val="00D837B9"/>
    <w:pPr>
      <w:keepNext/>
      <w:keepLines/>
      <w:spacing w:before="120"/>
      <w:ind w:left="1985" w:hanging="1985"/>
      <w:outlineLvl w:val="5"/>
    </w:pPr>
    <w:rPr>
      <w:rFonts w:ascii="Arial" w:hAnsi="Arial"/>
    </w:rPr>
  </w:style>
  <w:style w:type="paragraph" w:styleId="Heading7">
    <w:name w:val="heading 7"/>
    <w:basedOn w:val="Normal"/>
    <w:next w:val="Normal"/>
    <w:qFormat/>
    <w:rsid w:val="00D837B9"/>
    <w:pPr>
      <w:keepNext/>
      <w:keepLines/>
      <w:spacing w:before="120"/>
      <w:ind w:left="1985" w:hanging="1985"/>
      <w:outlineLvl w:val="6"/>
    </w:pPr>
    <w:rPr>
      <w:rFonts w:ascii="Arial" w:hAnsi="Arial"/>
    </w:rPr>
  </w:style>
  <w:style w:type="paragraph" w:styleId="Heading8">
    <w:name w:val="heading 8"/>
    <w:basedOn w:val="Heading1"/>
    <w:next w:val="Normal"/>
    <w:qFormat/>
    <w:rsid w:val="00E46825"/>
    <w:pPr>
      <w:ind w:left="0" w:firstLine="0"/>
      <w:outlineLvl w:val="7"/>
    </w:pPr>
  </w:style>
  <w:style w:type="paragraph" w:styleId="Heading9">
    <w:name w:val="heading 9"/>
    <w:basedOn w:val="Heading8"/>
    <w:next w:val="Normal"/>
    <w:qFormat/>
    <w:rsid w:val="00E4682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020097"/>
    <w:rPr>
      <w:color w:val="0563C1"/>
      <w:u w:val="single"/>
    </w:rPr>
  </w:style>
  <w:style w:type="paragraph" w:styleId="TOC9">
    <w:name w:val="toc 9"/>
    <w:basedOn w:val="TOC8"/>
    <w:semiHidden/>
    <w:rsid w:val="00E46825"/>
    <w:pPr>
      <w:ind w:left="1418" w:hanging="1418"/>
    </w:pPr>
  </w:style>
  <w:style w:type="paragraph" w:styleId="TOC8">
    <w:name w:val="toc 8"/>
    <w:basedOn w:val="TOC1"/>
    <w:semiHidden/>
    <w:rsid w:val="00E46825"/>
    <w:pPr>
      <w:spacing w:before="180"/>
      <w:ind w:left="2693" w:hanging="2693"/>
    </w:pPr>
    <w:rPr>
      <w:b/>
    </w:rPr>
  </w:style>
  <w:style w:type="paragraph" w:styleId="TOC1">
    <w:name w:val="toc 1"/>
    <w:semiHidden/>
    <w:rsid w:val="00E46825"/>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E46825"/>
    <w:pPr>
      <w:keepLines/>
      <w:tabs>
        <w:tab w:val="center" w:pos="4536"/>
        <w:tab w:val="right" w:pos="9072"/>
      </w:tabs>
    </w:pPr>
    <w:rPr>
      <w:noProof/>
    </w:rPr>
  </w:style>
  <w:style w:type="character" w:customStyle="1" w:styleId="ZGSM">
    <w:name w:val="ZGSM"/>
    <w:rsid w:val="00E46825"/>
  </w:style>
  <w:style w:type="paragraph" w:styleId="Header">
    <w:name w:val="header"/>
    <w:rsid w:val="00E46825"/>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E46825"/>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E46825"/>
    <w:pPr>
      <w:ind w:left="1701" w:hanging="1701"/>
    </w:pPr>
  </w:style>
  <w:style w:type="paragraph" w:styleId="TOC4">
    <w:name w:val="toc 4"/>
    <w:basedOn w:val="TOC3"/>
    <w:semiHidden/>
    <w:rsid w:val="00E46825"/>
    <w:pPr>
      <w:ind w:left="1418" w:hanging="1418"/>
    </w:pPr>
  </w:style>
  <w:style w:type="paragraph" w:styleId="TOC3">
    <w:name w:val="toc 3"/>
    <w:basedOn w:val="TOC2"/>
    <w:semiHidden/>
    <w:rsid w:val="00E46825"/>
    <w:pPr>
      <w:ind w:left="1134" w:hanging="1134"/>
    </w:pPr>
  </w:style>
  <w:style w:type="paragraph" w:styleId="TOC2">
    <w:name w:val="toc 2"/>
    <w:basedOn w:val="TOC1"/>
    <w:semiHidden/>
    <w:rsid w:val="00E46825"/>
    <w:pPr>
      <w:keepNext w:val="0"/>
      <w:spacing w:before="0"/>
      <w:ind w:left="851" w:hanging="851"/>
    </w:pPr>
    <w:rPr>
      <w:sz w:val="20"/>
    </w:rPr>
  </w:style>
  <w:style w:type="paragraph" w:styleId="Footer">
    <w:name w:val="footer"/>
    <w:basedOn w:val="Header"/>
    <w:rsid w:val="00E46825"/>
    <w:pPr>
      <w:jc w:val="center"/>
    </w:pPr>
    <w:rPr>
      <w:i/>
    </w:rPr>
  </w:style>
  <w:style w:type="paragraph" w:customStyle="1" w:styleId="TT">
    <w:name w:val="TT"/>
    <w:basedOn w:val="Heading1"/>
    <w:next w:val="Normal"/>
    <w:rsid w:val="00E46825"/>
    <w:pPr>
      <w:outlineLvl w:val="9"/>
    </w:pPr>
  </w:style>
  <w:style w:type="paragraph" w:customStyle="1" w:styleId="NF">
    <w:name w:val="NF"/>
    <w:basedOn w:val="NO"/>
    <w:rsid w:val="00E46825"/>
    <w:pPr>
      <w:keepNext/>
      <w:spacing w:after="0"/>
    </w:pPr>
    <w:rPr>
      <w:rFonts w:ascii="Arial" w:hAnsi="Arial"/>
      <w:sz w:val="18"/>
    </w:rPr>
  </w:style>
  <w:style w:type="paragraph" w:customStyle="1" w:styleId="NO">
    <w:name w:val="NO"/>
    <w:basedOn w:val="Normal"/>
    <w:rsid w:val="00E46825"/>
    <w:pPr>
      <w:keepLines/>
      <w:ind w:left="1135" w:hanging="851"/>
    </w:pPr>
  </w:style>
  <w:style w:type="paragraph" w:customStyle="1" w:styleId="PL">
    <w:name w:val="PL"/>
    <w:rsid w:val="00E468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46825"/>
    <w:pPr>
      <w:jc w:val="right"/>
    </w:pPr>
  </w:style>
  <w:style w:type="paragraph" w:customStyle="1" w:styleId="TAL">
    <w:name w:val="TAL"/>
    <w:basedOn w:val="Normal"/>
    <w:link w:val="TALChar"/>
    <w:rsid w:val="00E46825"/>
    <w:pPr>
      <w:keepNext/>
      <w:keepLines/>
      <w:spacing w:after="0"/>
    </w:pPr>
    <w:rPr>
      <w:rFonts w:ascii="Arial" w:hAnsi="Arial"/>
      <w:sz w:val="18"/>
    </w:rPr>
  </w:style>
  <w:style w:type="paragraph" w:customStyle="1" w:styleId="TAH">
    <w:name w:val="TAH"/>
    <w:basedOn w:val="TAC"/>
    <w:rsid w:val="00E46825"/>
    <w:rPr>
      <w:b/>
    </w:rPr>
  </w:style>
  <w:style w:type="paragraph" w:customStyle="1" w:styleId="TAC">
    <w:name w:val="TAC"/>
    <w:basedOn w:val="TAL"/>
    <w:link w:val="TACChar"/>
    <w:rsid w:val="00E46825"/>
    <w:pPr>
      <w:jc w:val="center"/>
    </w:pPr>
  </w:style>
  <w:style w:type="paragraph" w:customStyle="1" w:styleId="LD">
    <w:name w:val="LD"/>
    <w:rsid w:val="00E46825"/>
    <w:pPr>
      <w:keepNext/>
      <w:keepLines/>
      <w:spacing w:line="180" w:lineRule="exact"/>
    </w:pPr>
    <w:rPr>
      <w:rFonts w:ascii="Courier New" w:hAnsi="Courier New"/>
      <w:noProof/>
      <w:lang w:val="en-GB" w:eastAsia="en-US"/>
    </w:rPr>
  </w:style>
  <w:style w:type="paragraph" w:customStyle="1" w:styleId="EX">
    <w:name w:val="EX"/>
    <w:basedOn w:val="Normal"/>
    <w:rsid w:val="00E46825"/>
    <w:pPr>
      <w:keepLines/>
      <w:ind w:left="1702" w:hanging="1418"/>
    </w:pPr>
  </w:style>
  <w:style w:type="paragraph" w:customStyle="1" w:styleId="FP">
    <w:name w:val="FP"/>
    <w:basedOn w:val="Normal"/>
    <w:rsid w:val="00E46825"/>
    <w:pPr>
      <w:spacing w:after="0"/>
    </w:pPr>
  </w:style>
  <w:style w:type="paragraph" w:customStyle="1" w:styleId="NW">
    <w:name w:val="NW"/>
    <w:basedOn w:val="NO"/>
    <w:rsid w:val="00E46825"/>
    <w:pPr>
      <w:spacing w:after="0"/>
    </w:pPr>
  </w:style>
  <w:style w:type="paragraph" w:customStyle="1" w:styleId="EW">
    <w:name w:val="EW"/>
    <w:basedOn w:val="EX"/>
    <w:rsid w:val="00E46825"/>
    <w:pPr>
      <w:spacing w:after="0"/>
    </w:pPr>
  </w:style>
  <w:style w:type="paragraph" w:customStyle="1" w:styleId="B1">
    <w:name w:val="B1"/>
    <w:basedOn w:val="Normal"/>
    <w:rsid w:val="00E46825"/>
    <w:pPr>
      <w:ind w:left="568" w:hanging="284"/>
    </w:pPr>
  </w:style>
  <w:style w:type="paragraph" w:styleId="TOC6">
    <w:name w:val="toc 6"/>
    <w:basedOn w:val="TOC5"/>
    <w:next w:val="Normal"/>
    <w:semiHidden/>
    <w:rsid w:val="00E46825"/>
    <w:pPr>
      <w:ind w:left="1985" w:hanging="1985"/>
    </w:pPr>
  </w:style>
  <w:style w:type="paragraph" w:styleId="TOC7">
    <w:name w:val="toc 7"/>
    <w:basedOn w:val="TOC6"/>
    <w:next w:val="Normal"/>
    <w:semiHidden/>
    <w:rsid w:val="00E46825"/>
    <w:pPr>
      <w:ind w:left="2268" w:hanging="2268"/>
    </w:pPr>
  </w:style>
  <w:style w:type="character" w:customStyle="1" w:styleId="UnresolvedMention">
    <w:name w:val="Unresolved Mention"/>
    <w:uiPriority w:val="99"/>
    <w:semiHidden/>
    <w:unhideWhenUsed/>
    <w:rsid w:val="00020097"/>
    <w:rPr>
      <w:color w:val="808080"/>
      <w:shd w:val="clear" w:color="auto" w:fill="E6E6E6"/>
    </w:rPr>
  </w:style>
  <w:style w:type="paragraph" w:customStyle="1" w:styleId="TH">
    <w:name w:val="TH"/>
    <w:basedOn w:val="Normal"/>
    <w:link w:val="THChar"/>
    <w:rsid w:val="00E46825"/>
    <w:pPr>
      <w:keepNext/>
      <w:keepLines/>
      <w:spacing w:before="60"/>
      <w:jc w:val="center"/>
    </w:pPr>
    <w:rPr>
      <w:rFonts w:ascii="Arial" w:hAnsi="Arial"/>
      <w:b/>
    </w:rPr>
  </w:style>
  <w:style w:type="paragraph" w:customStyle="1" w:styleId="ZA">
    <w:name w:val="ZA"/>
    <w:rsid w:val="00E4682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4682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E46825"/>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E4682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E46825"/>
    <w:pPr>
      <w:ind w:left="851" w:hanging="851"/>
    </w:pPr>
  </w:style>
  <w:style w:type="paragraph" w:customStyle="1" w:styleId="ZH">
    <w:name w:val="ZH"/>
    <w:rsid w:val="00E46825"/>
    <w:pPr>
      <w:framePr w:wrap="notBeside" w:vAnchor="page" w:hAnchor="margin" w:xAlign="center" w:y="6805"/>
      <w:widowControl w:val="0"/>
    </w:pPr>
    <w:rPr>
      <w:rFonts w:ascii="Arial" w:hAnsi="Arial"/>
      <w:noProof/>
      <w:lang w:val="en-GB" w:eastAsia="en-US"/>
    </w:rPr>
  </w:style>
  <w:style w:type="paragraph" w:customStyle="1" w:styleId="TF">
    <w:name w:val="TF"/>
    <w:basedOn w:val="TH"/>
    <w:rsid w:val="00E46825"/>
    <w:pPr>
      <w:keepNext w:val="0"/>
      <w:spacing w:before="0" w:after="240"/>
    </w:pPr>
  </w:style>
  <w:style w:type="paragraph" w:customStyle="1" w:styleId="ZG">
    <w:name w:val="ZG"/>
    <w:rsid w:val="00E46825"/>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rsid w:val="00E46825"/>
    <w:pPr>
      <w:ind w:left="851" w:hanging="284"/>
    </w:pPr>
  </w:style>
  <w:style w:type="paragraph" w:customStyle="1" w:styleId="B3">
    <w:name w:val="B3"/>
    <w:basedOn w:val="Normal"/>
    <w:rsid w:val="00E46825"/>
    <w:pPr>
      <w:ind w:left="1135" w:hanging="284"/>
    </w:pPr>
  </w:style>
  <w:style w:type="paragraph" w:customStyle="1" w:styleId="B4">
    <w:name w:val="B4"/>
    <w:basedOn w:val="Normal"/>
    <w:rsid w:val="00E46825"/>
    <w:pPr>
      <w:ind w:left="1418" w:hanging="284"/>
    </w:pPr>
  </w:style>
  <w:style w:type="paragraph" w:customStyle="1" w:styleId="B5">
    <w:name w:val="B5"/>
    <w:basedOn w:val="Normal"/>
    <w:rsid w:val="00E46825"/>
    <w:pPr>
      <w:ind w:left="1702" w:hanging="284"/>
    </w:pPr>
  </w:style>
  <w:style w:type="paragraph" w:customStyle="1" w:styleId="ZTD">
    <w:name w:val="ZTD"/>
    <w:basedOn w:val="ZB"/>
    <w:rsid w:val="00E46825"/>
    <w:pPr>
      <w:framePr w:hRule="auto" w:wrap="notBeside" w:y="852"/>
    </w:pPr>
    <w:rPr>
      <w:i w:val="0"/>
      <w:sz w:val="40"/>
    </w:rPr>
  </w:style>
  <w:style w:type="paragraph" w:customStyle="1" w:styleId="ZV">
    <w:name w:val="ZV"/>
    <w:basedOn w:val="ZU"/>
    <w:rsid w:val="00E46825"/>
    <w:pPr>
      <w:framePr w:wrap="notBeside" w:y="16161"/>
    </w:pPr>
  </w:style>
  <w:style w:type="paragraph" w:customStyle="1" w:styleId="TAJ">
    <w:name w:val="TAJ"/>
    <w:basedOn w:val="TH"/>
    <w:rsid w:val="00E46825"/>
  </w:style>
  <w:style w:type="paragraph" w:customStyle="1" w:styleId="Guidance">
    <w:name w:val="Guidance"/>
    <w:basedOn w:val="Normal"/>
    <w:rsid w:val="00E46825"/>
    <w:rPr>
      <w:i/>
      <w:color w:val="0000FF"/>
    </w:rPr>
  </w:style>
  <w:style w:type="paragraph" w:styleId="BalloonText">
    <w:name w:val="Balloon Text"/>
    <w:basedOn w:val="Normal"/>
    <w:link w:val="BalloonTextChar"/>
    <w:rsid w:val="007B7D83"/>
    <w:pPr>
      <w:spacing w:after="0"/>
    </w:pPr>
    <w:rPr>
      <w:rFonts w:ascii="Tahoma" w:hAnsi="Tahoma" w:cs="Tahoma"/>
      <w:sz w:val="16"/>
      <w:szCs w:val="16"/>
    </w:rPr>
  </w:style>
  <w:style w:type="character" w:customStyle="1" w:styleId="BalloonTextChar">
    <w:name w:val="Balloon Text Char"/>
    <w:basedOn w:val="DefaultParagraphFont"/>
    <w:link w:val="BalloonText"/>
    <w:rsid w:val="007B7D83"/>
    <w:rPr>
      <w:rFonts w:ascii="Tahoma" w:hAnsi="Tahoma" w:cs="Tahoma"/>
      <w:sz w:val="16"/>
      <w:szCs w:val="16"/>
      <w:lang w:val="en-GB" w:eastAsia="en-US"/>
    </w:rPr>
  </w:style>
  <w:style w:type="table" w:styleId="TableGrid">
    <w:name w:val="Table Grid"/>
    <w:basedOn w:val="TableNormal"/>
    <w:rsid w:val="00BC168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34"/>
    <w:qFormat/>
    <w:rsid w:val="007D123F"/>
    <w:pPr>
      <w:ind w:left="720"/>
      <w:contextualSpacing/>
    </w:pPr>
  </w:style>
  <w:style w:type="paragraph" w:styleId="Caption">
    <w:name w:val="caption"/>
    <w:basedOn w:val="Normal"/>
    <w:next w:val="Normal"/>
    <w:unhideWhenUsed/>
    <w:qFormat/>
    <w:rsid w:val="005C16FB"/>
    <w:pPr>
      <w:spacing w:after="200"/>
    </w:pPr>
    <w:rPr>
      <w:b/>
      <w:bCs/>
      <w:color w:val="4F81BD" w:themeColor="accent1"/>
      <w:sz w:val="18"/>
      <w:szCs w:val="18"/>
    </w:rPr>
  </w:style>
  <w:style w:type="character" w:customStyle="1" w:styleId="TALChar">
    <w:name w:val="TAL Char"/>
    <w:link w:val="TAL"/>
    <w:rsid w:val="00CD7BD7"/>
    <w:rPr>
      <w:rFonts w:ascii="Arial" w:hAnsi="Arial"/>
      <w:sz w:val="18"/>
      <w:lang w:val="en-GB" w:eastAsia="en-US"/>
    </w:rPr>
  </w:style>
  <w:style w:type="character" w:customStyle="1" w:styleId="THChar">
    <w:name w:val="TH Char"/>
    <w:link w:val="TH"/>
    <w:rsid w:val="00CD7BD7"/>
    <w:rPr>
      <w:rFonts w:ascii="Arial" w:hAnsi="Arial"/>
      <w:b/>
      <w:lang w:val="en-GB" w:eastAsia="en-US"/>
    </w:rPr>
  </w:style>
  <w:style w:type="character" w:customStyle="1" w:styleId="TACChar">
    <w:name w:val="TAC Char"/>
    <w:link w:val="TAC"/>
    <w:rsid w:val="00CD7BD7"/>
    <w:rPr>
      <w:rFonts w:ascii="Arial" w:hAnsi="Arial"/>
      <w:sz w:val="18"/>
      <w:lang w:val="en-GB" w:eastAsia="en-US"/>
    </w:rPr>
  </w:style>
  <w:style w:type="paragraph" w:customStyle="1" w:styleId="text">
    <w:name w:val="text"/>
    <w:basedOn w:val="Normal"/>
    <w:link w:val="textChar"/>
    <w:qFormat/>
    <w:rsid w:val="002506A3"/>
    <w:pPr>
      <w:spacing w:after="0"/>
    </w:pPr>
    <w:rPr>
      <w:rFonts w:ascii="Times" w:eastAsia="Batang" w:hAnsi="Times"/>
      <w:szCs w:val="24"/>
    </w:rPr>
  </w:style>
  <w:style w:type="paragraph" w:customStyle="1" w:styleId="bullet1">
    <w:name w:val="bullet1"/>
    <w:basedOn w:val="text"/>
    <w:link w:val="bullet1Char"/>
    <w:qFormat/>
    <w:rsid w:val="002506A3"/>
    <w:pPr>
      <w:numPr>
        <w:numId w:val="12"/>
      </w:numPr>
    </w:pPr>
  </w:style>
  <w:style w:type="character" w:customStyle="1" w:styleId="textChar">
    <w:name w:val="text Char"/>
    <w:basedOn w:val="DefaultParagraphFont"/>
    <w:link w:val="text"/>
    <w:rsid w:val="002506A3"/>
    <w:rPr>
      <w:rFonts w:ascii="Times" w:eastAsia="Batang" w:hAnsi="Times"/>
      <w:szCs w:val="24"/>
      <w:lang w:val="en-GB" w:eastAsia="en-US"/>
    </w:rPr>
  </w:style>
  <w:style w:type="paragraph" w:customStyle="1" w:styleId="bullet2">
    <w:name w:val="bullet2"/>
    <w:basedOn w:val="text"/>
    <w:link w:val="bullet2Char"/>
    <w:qFormat/>
    <w:rsid w:val="002506A3"/>
    <w:pPr>
      <w:numPr>
        <w:ilvl w:val="1"/>
        <w:numId w:val="12"/>
      </w:numPr>
      <w:tabs>
        <w:tab w:val="num" w:pos="360"/>
      </w:tabs>
      <w:ind w:left="0" w:firstLine="0"/>
    </w:pPr>
  </w:style>
  <w:style w:type="character" w:customStyle="1" w:styleId="bullet1Char">
    <w:name w:val="bullet1 Char"/>
    <w:basedOn w:val="textChar"/>
    <w:link w:val="bullet1"/>
    <w:rsid w:val="002506A3"/>
    <w:rPr>
      <w:rFonts w:ascii="Times" w:eastAsia="Batang" w:hAnsi="Times"/>
      <w:szCs w:val="24"/>
      <w:lang w:val="en-GB" w:eastAsia="en-US"/>
    </w:rPr>
  </w:style>
  <w:style w:type="paragraph" w:customStyle="1" w:styleId="bullet3">
    <w:name w:val="bullet3"/>
    <w:basedOn w:val="text"/>
    <w:qFormat/>
    <w:rsid w:val="002506A3"/>
    <w:pPr>
      <w:numPr>
        <w:ilvl w:val="2"/>
        <w:numId w:val="12"/>
      </w:numPr>
      <w:tabs>
        <w:tab w:val="num" w:pos="360"/>
      </w:tabs>
      <w:ind w:left="0" w:firstLine="0"/>
    </w:pPr>
  </w:style>
  <w:style w:type="paragraph" w:customStyle="1" w:styleId="bullet4">
    <w:name w:val="bullet4"/>
    <w:basedOn w:val="text"/>
    <w:qFormat/>
    <w:rsid w:val="002506A3"/>
    <w:pPr>
      <w:numPr>
        <w:ilvl w:val="3"/>
        <w:numId w:val="12"/>
      </w:numPr>
      <w:tabs>
        <w:tab w:val="num" w:pos="360"/>
      </w:tabs>
      <w:ind w:left="0" w:firstLine="0"/>
    </w:pPr>
  </w:style>
  <w:style w:type="character" w:customStyle="1" w:styleId="bullet2Char">
    <w:name w:val="bullet2 Char"/>
    <w:basedOn w:val="textChar"/>
    <w:link w:val="bullet2"/>
    <w:rsid w:val="002506A3"/>
    <w:rPr>
      <w:rFonts w:ascii="Times" w:eastAsia="Batang"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8726457">
      <w:bodyDiv w:val="1"/>
      <w:marLeft w:val="0"/>
      <w:marRight w:val="0"/>
      <w:marTop w:val="0"/>
      <w:marBottom w:val="0"/>
      <w:divBdr>
        <w:top w:val="none" w:sz="0" w:space="0" w:color="auto"/>
        <w:left w:val="none" w:sz="0" w:space="0" w:color="auto"/>
        <w:bottom w:val="none" w:sz="0" w:space="0" w:color="auto"/>
        <w:right w:val="none" w:sz="0" w:space="0" w:color="auto"/>
      </w:divBdr>
    </w:div>
    <w:div w:id="176602683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TotalTime>
  <Pages>3</Pages>
  <Words>963</Words>
  <Characters>5490</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6441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Aijun Cao</cp:lastModifiedBy>
  <cp:revision>3</cp:revision>
  <dcterms:created xsi:type="dcterms:W3CDTF">2018-04-18T22:54:00Z</dcterms:created>
  <dcterms:modified xsi:type="dcterms:W3CDTF">2018-04-18T22:54:00Z</dcterms:modified>
</cp:coreProperties>
</file>